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AF88F" w14:textId="70AC2A52" w:rsidR="00D520C1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 w:rsidR="00D520C1">
          <w:rPr>
            <w:rFonts w:eastAsia="SimSun" w:hint="eastAsia"/>
            <w:b/>
            <w:sz w:val="24"/>
            <w:lang w:val="en-US" w:eastAsia="zh-CN"/>
          </w:rPr>
          <w:t>RAN WG5</w:t>
        </w:r>
      </w:fldSimple>
      <w:r>
        <w:rPr>
          <w:b/>
          <w:sz w:val="24"/>
        </w:rPr>
        <w:t xml:space="preserve"> Meeting #</w:t>
      </w:r>
      <w:fldSimple w:instr=" DOCPROPERTY  MtgSeq  \* MERGEFORMAT ">
        <w:r w:rsidR="00D520C1">
          <w:rPr>
            <w:rFonts w:eastAsia="SimSun" w:hint="eastAsia"/>
            <w:b/>
            <w:sz w:val="24"/>
            <w:lang w:val="en-US" w:eastAsia="zh-CN"/>
          </w:rPr>
          <w:t>10</w:t>
        </w:r>
        <w:r w:rsidR="00D721A0">
          <w:rPr>
            <w:rFonts w:eastAsia="SimSun"/>
            <w:b/>
            <w:sz w:val="24"/>
            <w:lang w:val="en-US" w:eastAsia="zh-CN"/>
          </w:rPr>
          <w:t>7</w:t>
        </w:r>
      </w:fldSimple>
      <w:r>
        <w:rPr>
          <w:b/>
          <w:i/>
          <w:sz w:val="28"/>
        </w:rPr>
        <w:tab/>
      </w:r>
      <w:r>
        <w:rPr>
          <w:rFonts w:eastAsia="SimSun" w:hint="eastAsia"/>
          <w:b/>
          <w:i/>
          <w:sz w:val="28"/>
          <w:lang w:val="en-US" w:eastAsia="zh-CN"/>
        </w:rPr>
        <w:t>R5-25</w:t>
      </w:r>
      <w:r w:rsidR="00BE3E10">
        <w:rPr>
          <w:rFonts w:eastAsia="SimSun"/>
          <w:b/>
          <w:i/>
          <w:sz w:val="28"/>
          <w:lang w:val="en-US" w:eastAsia="zh-CN"/>
        </w:rPr>
        <w:t>2411</w:t>
      </w:r>
    </w:p>
    <w:p w14:paraId="56FE6A94" w14:textId="2F69889D" w:rsidR="00D520C1" w:rsidRDefault="00FB03B4">
      <w:pPr>
        <w:pStyle w:val="CRCoverPage"/>
        <w:outlineLvl w:val="0"/>
        <w:rPr>
          <w:rFonts w:eastAsia="SimSun"/>
          <w:b/>
          <w:sz w:val="24"/>
          <w:lang w:val="en-US" w:eastAsia="zh-CN"/>
        </w:rPr>
      </w:pPr>
      <w:r>
        <w:rPr>
          <w:rFonts w:cs="Arial"/>
          <w:b/>
          <w:sz w:val="24"/>
          <w:lang w:val="en-US"/>
        </w:rPr>
        <w:t>St. Julian’s</w:t>
      </w:r>
      <w:r w:rsidR="00D721A0">
        <w:rPr>
          <w:rFonts w:cs="Arial"/>
          <w:b/>
          <w:sz w:val="24"/>
          <w:lang w:val="en-US"/>
        </w:rPr>
        <w:t>, Malta</w:t>
      </w:r>
      <w:r w:rsidR="00D721A0">
        <w:rPr>
          <w:rFonts w:hint="eastAsia"/>
          <w:b/>
          <w:sz w:val="24"/>
        </w:rPr>
        <w:t xml:space="preserve">, </w:t>
      </w:r>
      <w:r w:rsidR="00D721A0">
        <w:fldChar w:fldCharType="begin"/>
      </w:r>
      <w:r w:rsidR="00D721A0">
        <w:instrText xml:space="preserve"> DOCPROPERTY  StartDate  \* MERGEFORMAT </w:instrText>
      </w:r>
      <w:r w:rsidR="00D721A0">
        <w:fldChar w:fldCharType="separate"/>
      </w:r>
      <w:r w:rsidR="00D721A0">
        <w:rPr>
          <w:b/>
          <w:sz w:val="24"/>
        </w:rPr>
        <w:t>1</w:t>
      </w:r>
      <w:r w:rsidR="00D721A0">
        <w:rPr>
          <w:rFonts w:eastAsia="SimSun"/>
          <w:b/>
          <w:sz w:val="24"/>
          <w:lang w:val="en-US" w:eastAsia="zh-CN"/>
        </w:rPr>
        <w:t>9</w:t>
      </w:r>
      <w:proofErr w:type="spellStart"/>
      <w:r w:rsidR="00D721A0">
        <w:rPr>
          <w:b/>
          <w:sz w:val="24"/>
        </w:rPr>
        <w:t>th</w:t>
      </w:r>
      <w:proofErr w:type="spellEnd"/>
      <w:r w:rsidR="00D721A0">
        <w:rPr>
          <w:b/>
          <w:sz w:val="24"/>
        </w:rPr>
        <w:t xml:space="preserve"> </w:t>
      </w:r>
      <w:r w:rsidR="00D721A0">
        <w:rPr>
          <w:rFonts w:eastAsia="SimSun"/>
          <w:b/>
          <w:sz w:val="24"/>
          <w:lang w:val="en-US" w:eastAsia="zh-CN"/>
        </w:rPr>
        <w:t>May</w:t>
      </w:r>
      <w:r w:rsidR="00D721A0">
        <w:rPr>
          <w:b/>
          <w:sz w:val="24"/>
        </w:rPr>
        <w:t xml:space="preserve"> 202</w:t>
      </w:r>
      <w:r w:rsidR="00D721A0">
        <w:rPr>
          <w:rFonts w:eastAsia="SimSun" w:hint="eastAsia"/>
          <w:b/>
          <w:sz w:val="24"/>
          <w:lang w:val="en-US" w:eastAsia="zh-CN"/>
        </w:rPr>
        <w:t>5</w:t>
      </w:r>
      <w:r w:rsidR="00D721A0">
        <w:rPr>
          <w:b/>
          <w:sz w:val="24"/>
        </w:rPr>
        <w:fldChar w:fldCharType="end"/>
      </w:r>
      <w:r w:rsidR="00D721A0">
        <w:rPr>
          <w:b/>
          <w:sz w:val="24"/>
        </w:rPr>
        <w:t xml:space="preserve"> – </w:t>
      </w:r>
      <w:fldSimple w:instr=" DOCPROPERTY  EndDate  \* MERGEFORMAT ">
        <w:r w:rsidR="00D520C1">
          <w:rPr>
            <w:b/>
            <w:sz w:val="24"/>
          </w:rPr>
          <w:t>2</w:t>
        </w:r>
        <w:r w:rsidR="00D721A0">
          <w:rPr>
            <w:rFonts w:eastAsia="SimSun"/>
            <w:b/>
            <w:sz w:val="24"/>
            <w:lang w:val="en-US" w:eastAsia="zh-CN"/>
          </w:rPr>
          <w:t>3rd</w:t>
        </w:r>
        <w:r w:rsidR="00D520C1">
          <w:rPr>
            <w:b/>
            <w:sz w:val="24"/>
          </w:rPr>
          <w:t xml:space="preserve"> </w:t>
        </w:r>
        <w:r w:rsidR="00D721A0">
          <w:rPr>
            <w:rFonts w:eastAsia="SimSun"/>
            <w:b/>
            <w:sz w:val="24"/>
            <w:lang w:val="en-US" w:eastAsia="zh-CN"/>
          </w:rPr>
          <w:t>May</w:t>
        </w:r>
        <w:r w:rsidR="00D520C1">
          <w:rPr>
            <w:b/>
            <w:sz w:val="24"/>
          </w:rPr>
          <w:t xml:space="preserve"> 202</w:t>
        </w:r>
        <w:r w:rsidR="00D520C1">
          <w:rPr>
            <w:rFonts w:eastAsia="SimSun" w:hint="eastAsia"/>
            <w:b/>
            <w:sz w:val="24"/>
            <w:lang w:val="en-US" w:eastAsia="zh-CN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20C1" w14:paraId="619774B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4B876E" w14:textId="77777777" w:rsidR="00D520C1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D520C1" w14:paraId="0746CD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6607D3" w14:textId="77777777" w:rsidR="00D520C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520C1" w14:paraId="5368E96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4B076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2F199285" w14:textId="77777777">
        <w:tc>
          <w:tcPr>
            <w:tcW w:w="142" w:type="dxa"/>
            <w:tcBorders>
              <w:left w:val="single" w:sz="4" w:space="0" w:color="auto"/>
            </w:tcBorders>
          </w:tcPr>
          <w:p w14:paraId="7ACF7B45" w14:textId="77777777" w:rsidR="00D520C1" w:rsidRDefault="00D520C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4B8F843" w14:textId="7E4F3BF5" w:rsidR="00D520C1" w:rsidRDefault="00D520C1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fldSimple w:instr=" DOCPROPERTY  Spec#  \* MERGEFORMAT ">
              <w:r>
                <w:rPr>
                  <w:b/>
                  <w:sz w:val="28"/>
                </w:rPr>
                <w:t>3</w:t>
              </w:r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6</w:t>
              </w:r>
              <w:r>
                <w:rPr>
                  <w:b/>
                  <w:sz w:val="28"/>
                </w:rPr>
                <w:t>.5</w:t>
              </w:r>
            </w:fldSimple>
            <w:r w:rsidR="00D721A0">
              <w:rPr>
                <w:rFonts w:eastAsia="SimSun"/>
                <w:b/>
                <w:sz w:val="28"/>
                <w:lang w:val="en-US" w:eastAsia="zh-CN"/>
              </w:rPr>
              <w:t>21-2</w:t>
            </w:r>
          </w:p>
        </w:tc>
        <w:tc>
          <w:tcPr>
            <w:tcW w:w="709" w:type="dxa"/>
          </w:tcPr>
          <w:p w14:paraId="4718CEEC" w14:textId="77777777" w:rsidR="00D520C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C7107F" w14:textId="75EFDBFA" w:rsidR="00D520C1" w:rsidRDefault="00BE3E1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1065</w:t>
            </w:r>
          </w:p>
        </w:tc>
        <w:tc>
          <w:tcPr>
            <w:tcW w:w="709" w:type="dxa"/>
          </w:tcPr>
          <w:p w14:paraId="78D0AD07" w14:textId="77777777" w:rsidR="00D520C1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8ADE06" w14:textId="77777777" w:rsidR="00D520C1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02748F62" w14:textId="77777777" w:rsidR="00D520C1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AD582D" w14:textId="4BF78D7C" w:rsidR="00D520C1" w:rsidRDefault="00000000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18.</w:t>
            </w:r>
            <w:r w:rsidR="00687AA3">
              <w:rPr>
                <w:rFonts w:eastAsia="SimSun"/>
                <w:b/>
                <w:sz w:val="28"/>
                <w:lang w:val="en-US" w:eastAsia="zh-CN"/>
              </w:rPr>
              <w:t>8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1C8B52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1C022BC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16C7F8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103C11D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56D528" w14:textId="77777777" w:rsidR="00D520C1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D520C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520C1" w14:paraId="431F5532" w14:textId="77777777">
        <w:tc>
          <w:tcPr>
            <w:tcW w:w="9641" w:type="dxa"/>
            <w:gridSpan w:val="9"/>
          </w:tcPr>
          <w:p w14:paraId="6B84077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4142779" w14:textId="77777777" w:rsidR="00D520C1" w:rsidRDefault="00D520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20C1" w14:paraId="18FF9404" w14:textId="77777777">
        <w:tc>
          <w:tcPr>
            <w:tcW w:w="2835" w:type="dxa"/>
          </w:tcPr>
          <w:p w14:paraId="343B0B4C" w14:textId="77777777" w:rsidR="00D520C1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82D413E" w14:textId="77777777" w:rsidR="00D520C1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2CD12C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61632B" w14:textId="77777777" w:rsidR="00D520C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64ED2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8AAC534" w14:textId="77777777" w:rsidR="00D520C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5C198F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4D493B" w14:textId="77777777" w:rsidR="00D520C1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FF44CF" w14:textId="77777777" w:rsidR="00D520C1" w:rsidRDefault="00D520C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FDE16A0" w14:textId="77777777" w:rsidR="00D520C1" w:rsidRDefault="00D520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20C1" w14:paraId="5228FD6E" w14:textId="77777777">
        <w:tc>
          <w:tcPr>
            <w:tcW w:w="9640" w:type="dxa"/>
            <w:gridSpan w:val="11"/>
          </w:tcPr>
          <w:p w14:paraId="2616C24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6080463A" w14:textId="77777777">
        <w:trPr>
          <w:trHeight w:val="9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8F4FAA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FD30B" w14:textId="61D0BA9E" w:rsidR="00D520C1" w:rsidRDefault="003C717F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Addition of applicability and </w:t>
            </w:r>
            <w:r w:rsidR="00BC3929">
              <w:rPr>
                <w:rFonts w:eastAsia="SimSun"/>
                <w:lang w:val="en-US" w:eastAsia="zh-CN"/>
              </w:rPr>
              <w:t>P</w:t>
            </w:r>
            <w:r>
              <w:rPr>
                <w:rFonts w:eastAsia="SimSun"/>
                <w:lang w:val="en-US" w:eastAsia="zh-CN"/>
              </w:rPr>
              <w:t>ICS</w:t>
            </w:r>
            <w:r w:rsidR="00687AA3">
              <w:rPr>
                <w:rFonts w:eastAsia="SimSun"/>
                <w:lang w:val="en-US" w:eastAsia="zh-CN"/>
              </w:rPr>
              <w:t xml:space="preserve"> for variable Tx-Rx spacing for </w:t>
            </w:r>
            <w:proofErr w:type="spellStart"/>
            <w:r w:rsidR="00687AA3">
              <w:rPr>
                <w:rFonts w:eastAsia="SimSun"/>
                <w:lang w:val="en-US" w:eastAsia="zh-CN"/>
              </w:rPr>
              <w:t>eMTC</w:t>
            </w:r>
            <w:proofErr w:type="spellEnd"/>
            <w:r w:rsidR="00687AA3">
              <w:rPr>
                <w:rFonts w:eastAsia="SimSun"/>
                <w:lang w:val="en-US" w:eastAsia="zh-CN"/>
              </w:rPr>
              <w:t xml:space="preserve"> and NB-IoT for NTN band</w:t>
            </w:r>
            <w:r w:rsidR="00A5225A">
              <w:rPr>
                <w:rFonts w:eastAsia="SimSun"/>
                <w:lang w:val="en-US" w:eastAsia="zh-CN"/>
              </w:rPr>
              <w:t>s</w:t>
            </w:r>
          </w:p>
        </w:tc>
      </w:tr>
      <w:tr w:rsidR="00D520C1" w14:paraId="474E72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131B3A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085915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600933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949D05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892ED" w14:textId="4C1336C2" w:rsidR="00D520C1" w:rsidRDefault="00687AA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EchoStar</w:t>
            </w:r>
          </w:p>
        </w:tc>
      </w:tr>
      <w:tr w:rsidR="00D520C1" w14:paraId="063206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76DBD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9DE4E" w14:textId="77777777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R5</w:t>
            </w:r>
          </w:p>
        </w:tc>
      </w:tr>
      <w:tr w:rsidR="00D520C1" w14:paraId="4B8B83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2B082F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E5CA3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10D1E1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3A4E89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E3C4DF" w14:textId="282DB7F4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hint="eastAsia"/>
              </w:rPr>
              <w:t>TEI18_Test</w:t>
            </w:r>
          </w:p>
        </w:tc>
        <w:tc>
          <w:tcPr>
            <w:tcW w:w="567" w:type="dxa"/>
            <w:tcBorders>
              <w:left w:val="nil"/>
            </w:tcBorders>
          </w:tcPr>
          <w:p w14:paraId="2A047674" w14:textId="77777777" w:rsidR="00D520C1" w:rsidRDefault="00D520C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411902" w14:textId="77777777" w:rsidR="00D520C1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92589" w14:textId="1C276E3C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</w:t>
            </w:r>
            <w:r w:rsidR="00687AA3">
              <w:rPr>
                <w:rFonts w:eastAsia="SimSun"/>
                <w:lang w:val="en-US" w:eastAsia="zh-CN"/>
              </w:rPr>
              <w:t>5</w:t>
            </w:r>
            <w:r>
              <w:rPr>
                <w:rFonts w:eastAsia="SimSun" w:hint="eastAsia"/>
                <w:lang w:val="en-US" w:eastAsia="zh-CN"/>
              </w:rPr>
              <w:t>-</w:t>
            </w:r>
            <w:r w:rsidR="00FB03B4">
              <w:rPr>
                <w:rFonts w:eastAsia="SimSun"/>
                <w:lang w:val="en-US" w:eastAsia="zh-CN"/>
              </w:rPr>
              <w:t>05</w:t>
            </w:r>
            <w:r>
              <w:rPr>
                <w:rFonts w:eastAsia="SimSun" w:hint="eastAsia"/>
                <w:lang w:val="en-US" w:eastAsia="zh-CN"/>
              </w:rPr>
              <w:t>-06</w:t>
            </w:r>
          </w:p>
        </w:tc>
      </w:tr>
      <w:tr w:rsidR="00D520C1" w14:paraId="2BB9A1C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BFC2DD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A391D1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1DF099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A3BFD4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02DBDD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41E31E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80FA56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1065F1" w14:textId="77777777" w:rsidR="00D520C1" w:rsidRDefault="00000000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23D14E" w14:textId="77777777" w:rsidR="00D520C1" w:rsidRDefault="00D520C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214F77" w14:textId="77777777" w:rsidR="00D520C1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F24F90" w14:textId="77777777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Rel-18</w:t>
            </w:r>
          </w:p>
        </w:tc>
      </w:tr>
      <w:tr w:rsidR="00D520C1" w14:paraId="4881D5D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08AC03" w14:textId="77777777" w:rsidR="00D520C1" w:rsidRDefault="00D520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BBD3DF" w14:textId="77777777" w:rsidR="00D520C1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4BBD141" w14:textId="77777777" w:rsidR="00D520C1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D520C1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5769C8" w14:textId="77777777" w:rsidR="00D520C1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520C1" w14:paraId="72E69E09" w14:textId="77777777">
        <w:tc>
          <w:tcPr>
            <w:tcW w:w="1843" w:type="dxa"/>
          </w:tcPr>
          <w:p w14:paraId="37F5EEE0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D9E9A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17AA80F" w14:textId="77777777">
        <w:trPr>
          <w:trHeight w:val="36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49B9C8" w14:textId="77777777" w:rsidR="00D520C1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8E088" w14:textId="2433860D" w:rsidR="00D520C1" w:rsidRDefault="00687AA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 xml:space="preserve">RAN2 specifications allow configuration UL and DL </w:t>
            </w:r>
            <w:proofErr w:type="spellStart"/>
            <w:r>
              <w:t>center</w:t>
            </w:r>
            <w:proofErr w:type="spellEnd"/>
            <w:r>
              <w:t xml:space="preserve"> frequency independently. Normally RAN4 defines minimum requirements with a single default Tx-Rx separation. Satellite industry has a strong need to use different Tx-Rx spacing in different deployments. Therefore, RAN4 specified variable Tx-Rx spacing for NTN bands and added a requirement to validate th</w:t>
            </w:r>
            <w:r w:rsidR="007A52C2">
              <w:t>ose</w:t>
            </w:r>
            <w:r>
              <w:t xml:space="preserve"> different Tx-Rx spacing for reference sensitivity test case.</w:t>
            </w:r>
          </w:p>
        </w:tc>
      </w:tr>
      <w:tr w:rsidR="00D520C1" w14:paraId="33C20E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E1B72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BFAFA4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1FCD25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3424E" w14:textId="77777777" w:rsidR="00D520C1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i/>
                <w:lang w:val="en-US"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038334" w14:textId="7E34DA05" w:rsidR="00D520C1" w:rsidRDefault="00D6053F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Updates applicability and ICS tables </w:t>
            </w:r>
            <w:r w:rsidR="00CD64D2">
              <w:rPr>
                <w:rFonts w:eastAsia="SimSun"/>
                <w:lang w:val="en-US" w:eastAsia="zh-CN"/>
              </w:rPr>
              <w:t>to support</w:t>
            </w:r>
            <w:r w:rsidR="004326FA">
              <w:rPr>
                <w:rFonts w:eastAsia="SimSun"/>
                <w:lang w:val="en-US" w:eastAsia="zh-CN"/>
              </w:rPr>
              <w:t xml:space="preserve"> variable Tx-Rx spacing</w:t>
            </w:r>
            <w:r w:rsidR="00687AA3">
              <w:rPr>
                <w:rFonts w:eastAsia="SimSun"/>
                <w:lang w:val="en-US" w:eastAsia="zh-CN"/>
              </w:rPr>
              <w:t xml:space="preserve"> </w:t>
            </w:r>
            <w:proofErr w:type="spellStart"/>
            <w:r w:rsidR="00687AA3">
              <w:rPr>
                <w:rFonts w:eastAsia="SimSun"/>
                <w:lang w:val="en-US" w:eastAsia="zh-CN"/>
              </w:rPr>
              <w:t>eMTC</w:t>
            </w:r>
            <w:proofErr w:type="spellEnd"/>
            <w:r w:rsidR="00687AA3">
              <w:rPr>
                <w:rFonts w:eastAsia="SimSun"/>
                <w:lang w:val="en-US" w:eastAsia="zh-CN"/>
              </w:rPr>
              <w:t xml:space="preserve"> and NB-IoT NTN</w:t>
            </w:r>
          </w:p>
        </w:tc>
      </w:tr>
      <w:tr w:rsidR="00D520C1" w14:paraId="015662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C2CA1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B8E5D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9B82B9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12F8E1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E2BEA1" w14:textId="06CDA5C1" w:rsidR="00D520C1" w:rsidRDefault="00687A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SimSun"/>
                <w:lang w:val="en-US" w:eastAsia="zh-CN"/>
              </w:rPr>
              <w:t xml:space="preserve">Conformance of variable Tx-Rx spacing cannot be </w:t>
            </w:r>
            <w:r w:rsidR="003D1D90">
              <w:rPr>
                <w:rFonts w:eastAsia="SimSun"/>
                <w:lang w:val="en-US" w:eastAsia="zh-CN"/>
              </w:rPr>
              <w:t>completed</w:t>
            </w:r>
          </w:p>
        </w:tc>
      </w:tr>
      <w:tr w:rsidR="00D520C1" w14:paraId="5B43A23C" w14:textId="77777777">
        <w:tc>
          <w:tcPr>
            <w:tcW w:w="2694" w:type="dxa"/>
            <w:gridSpan w:val="2"/>
          </w:tcPr>
          <w:p w14:paraId="696BFD90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EB7DBD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42BED37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B3CB43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899FA9" w14:textId="4E084695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4.3.1</w:t>
            </w:r>
            <w:r w:rsidR="00D6053F">
              <w:rPr>
                <w:rFonts w:eastAsia="SimSun"/>
                <w:lang w:val="en-US" w:eastAsia="zh-CN"/>
              </w:rPr>
              <w:t>, A.4.3</w:t>
            </w:r>
          </w:p>
        </w:tc>
      </w:tr>
      <w:tr w:rsidR="00D520C1" w14:paraId="2E927E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33122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40A1F8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5DE8B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B85FD" w14:textId="77777777" w:rsidR="00D520C1" w:rsidRDefault="00D52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F0107A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B502CB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23903DB" w14:textId="77777777" w:rsidR="00D520C1" w:rsidRDefault="00D520C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55C7CB" w14:textId="77777777" w:rsidR="00D520C1" w:rsidRDefault="00D520C1">
            <w:pPr>
              <w:pStyle w:val="CRCoverPage"/>
              <w:spacing w:after="0"/>
              <w:ind w:left="99"/>
            </w:pPr>
          </w:p>
        </w:tc>
      </w:tr>
      <w:tr w:rsidR="00D520C1" w14:paraId="3D5F3C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74517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424632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8BA08B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B9AA6B3" w14:textId="77777777" w:rsidR="00D520C1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F9EF55" w14:textId="77777777" w:rsidR="00D520C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520C1" w14:paraId="54B4A7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6B805" w14:textId="77777777" w:rsidR="00D520C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E52B5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7E11E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A63FD03" w14:textId="77777777" w:rsidR="00D520C1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E3003" w14:textId="1E082394" w:rsidR="00D520C1" w:rsidRDefault="00687AA3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D520C1" w14:paraId="2348AF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4ED61" w14:textId="77777777" w:rsidR="00D520C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93793B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EA1DA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FB404BB" w14:textId="77777777" w:rsidR="00D520C1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66049" w14:textId="77777777" w:rsidR="00D520C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520C1" w14:paraId="51FFDB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E9514" w14:textId="77777777" w:rsidR="00D520C1" w:rsidRDefault="00D520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59E054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4928F4C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A690AF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8781DC" w14:textId="77777777" w:rsidR="008F731F" w:rsidRDefault="008F731F" w:rsidP="008F73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  <w:p w14:paraId="14097061" w14:textId="4CE1A6F6" w:rsidR="00D520C1" w:rsidRDefault="008F731F" w:rsidP="008F731F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noProof/>
              </w:rPr>
              <w:t xml:space="preserve">Secretary to resolve XX in </w:t>
            </w:r>
            <w:r w:rsidRPr="001D7623">
              <w:rPr>
                <w:noProof/>
              </w:rPr>
              <w:t>Table</w:t>
            </w:r>
            <w:r>
              <w:rPr>
                <w:noProof/>
              </w:rPr>
              <w:t>s A.3.1-1a, A.4.3-7</w:t>
            </w:r>
          </w:p>
        </w:tc>
      </w:tr>
      <w:tr w:rsidR="00D520C1" w14:paraId="4FEFA91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446C2F" w14:textId="77777777" w:rsidR="00D520C1" w:rsidRDefault="00D52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F72FC0" w14:textId="77777777" w:rsidR="00D520C1" w:rsidRDefault="00D520C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520C1" w14:paraId="4CFAE6C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360CF4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BB852" w14:textId="77777777" w:rsidR="00D520C1" w:rsidRDefault="00D520C1">
            <w:pPr>
              <w:pStyle w:val="CRCoverPage"/>
              <w:spacing w:after="0"/>
              <w:rPr>
                <w:rFonts w:eastAsia="SimSun"/>
                <w:highlight w:val="green"/>
                <w:lang w:val="en-US" w:eastAsia="zh-CN"/>
              </w:rPr>
            </w:pPr>
          </w:p>
        </w:tc>
      </w:tr>
    </w:tbl>
    <w:p w14:paraId="5075051D" w14:textId="77777777" w:rsidR="00D520C1" w:rsidRDefault="00D520C1">
      <w:pPr>
        <w:pStyle w:val="CRCoverPage"/>
        <w:spacing w:after="0"/>
        <w:rPr>
          <w:sz w:val="8"/>
          <w:szCs w:val="8"/>
        </w:rPr>
      </w:pPr>
    </w:p>
    <w:p w14:paraId="3451FDAE" w14:textId="77777777" w:rsidR="00D520C1" w:rsidRDefault="00D520C1">
      <w:pPr>
        <w:sectPr w:rsidR="00D520C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F00CBBB" w14:textId="77777777" w:rsidR="00335535" w:rsidRDefault="00335535" w:rsidP="00335535">
      <w:pPr>
        <w:pStyle w:val="Heading3"/>
        <w:rPr>
          <w:lang w:val="en-US"/>
        </w:rPr>
      </w:pPr>
      <w:bookmarkStart w:id="1" w:name="_Toc194519617"/>
      <w:bookmarkStart w:id="2" w:name="_Toc524968908"/>
      <w:bookmarkStart w:id="3" w:name="_Toc524968914"/>
      <w:r>
        <w:lastRenderedPageBreak/>
        <w:t>4.</w:t>
      </w:r>
      <w:r>
        <w:rPr>
          <w:lang w:val="en-US"/>
        </w:rPr>
        <w:t>3.1</w:t>
      </w:r>
      <w:r>
        <w:tab/>
        <w:t>RF conformance test cases</w:t>
      </w:r>
      <w:r>
        <w:rPr>
          <w:lang w:val="en-US"/>
        </w:rPr>
        <w:t xml:space="preserve"> for NB-IoT/</w:t>
      </w:r>
      <w:proofErr w:type="spellStart"/>
      <w:r>
        <w:rPr>
          <w:lang w:val="en-US"/>
        </w:rPr>
        <w:t>eMTC</w:t>
      </w:r>
      <w:proofErr w:type="spellEnd"/>
      <w:r>
        <w:rPr>
          <w:lang w:val="en-US"/>
        </w:rPr>
        <w:t xml:space="preserve"> NTN</w:t>
      </w:r>
      <w:bookmarkEnd w:id="1"/>
    </w:p>
    <w:p w14:paraId="7C94751C" w14:textId="77777777" w:rsidR="00335535" w:rsidRDefault="00335535" w:rsidP="00335535">
      <w:pPr>
        <w:pStyle w:val="TH"/>
      </w:pPr>
      <w:r>
        <w:t>Table 4.</w:t>
      </w:r>
      <w:r>
        <w:rPr>
          <w:lang w:val="en-US"/>
        </w:rPr>
        <w:t>3</w:t>
      </w:r>
      <w:r>
        <w:t>.1-1: Applicability of RF</w:t>
      </w:r>
      <w:r>
        <w:rPr>
          <w:lang w:val="en-US"/>
        </w:rPr>
        <w:t xml:space="preserve"> </w:t>
      </w:r>
      <w:r>
        <w:t>conformance test cases</w:t>
      </w:r>
      <w:r>
        <w:rPr>
          <w:lang w:val="en-US"/>
        </w:rPr>
        <w:t xml:space="preserve"> for NB-IoT/</w:t>
      </w:r>
      <w:proofErr w:type="spellStart"/>
      <w:r>
        <w:rPr>
          <w:lang w:val="en-US"/>
        </w:rPr>
        <w:t>eMTC</w:t>
      </w:r>
      <w:proofErr w:type="spellEnd"/>
      <w:r>
        <w:rPr>
          <w:lang w:val="en-US"/>
        </w:rPr>
        <w:t xml:space="preserve"> NTN</w:t>
      </w:r>
      <w:r>
        <w:t>, ref. TS 3</w:t>
      </w:r>
      <w:r>
        <w:rPr>
          <w:lang w:val="en-US"/>
        </w:rPr>
        <w:t>6</w:t>
      </w:r>
      <w:r>
        <w:t>.521-</w:t>
      </w:r>
      <w:r>
        <w:rPr>
          <w:lang w:val="en-US"/>
        </w:rPr>
        <w:t>4</w:t>
      </w:r>
      <w:r>
        <w:t xml:space="preserve"> [</w:t>
      </w:r>
      <w:r>
        <w:rPr>
          <w:lang w:val="en-US"/>
        </w:rPr>
        <w:t>20</w:t>
      </w:r>
      <w:r>
        <w:t>]</w:t>
      </w:r>
    </w:p>
    <w:tbl>
      <w:tblPr>
        <w:tblW w:w="144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5"/>
        <w:gridCol w:w="3409"/>
        <w:gridCol w:w="852"/>
        <w:gridCol w:w="1130"/>
        <w:gridCol w:w="3120"/>
        <w:gridCol w:w="1556"/>
        <w:gridCol w:w="1105"/>
        <w:gridCol w:w="2009"/>
      </w:tblGrid>
      <w:tr w:rsidR="00335535" w14:paraId="7A03D6F6" w14:textId="77777777" w:rsidTr="003822A3">
        <w:trPr>
          <w:tblHeader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35D440" w14:textId="77777777" w:rsidR="00335535" w:rsidRDefault="00335535" w:rsidP="003822A3">
            <w:pPr>
              <w:pStyle w:val="TAH"/>
            </w:pPr>
            <w:r>
              <w:lastRenderedPageBreak/>
              <w:t>Clause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1C6D12" w14:textId="77777777" w:rsidR="00335535" w:rsidRDefault="00335535" w:rsidP="003822A3">
            <w:pPr>
              <w:pStyle w:val="TAH"/>
            </w:pPr>
            <w:r>
              <w:t>TC Title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9132DE" w14:textId="77777777" w:rsidR="00335535" w:rsidRDefault="00335535" w:rsidP="003822A3">
            <w:pPr>
              <w:pStyle w:val="TAH"/>
            </w:pPr>
            <w:r>
              <w:t>Release</w:t>
            </w:r>
          </w:p>
        </w:tc>
        <w:tc>
          <w:tcPr>
            <w:tcW w:w="4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34A3" w14:textId="77777777" w:rsidR="00335535" w:rsidRDefault="00335535" w:rsidP="003822A3">
            <w:pPr>
              <w:pStyle w:val="TAH"/>
            </w:pPr>
            <w:r>
              <w:t>Applicability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44F75A" w14:textId="77777777" w:rsidR="00335535" w:rsidRDefault="00335535" w:rsidP="003822A3">
            <w:pPr>
              <w:pStyle w:val="TAH"/>
            </w:pPr>
            <w:r>
              <w:t>Tested Bands Selection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D222FF" w14:textId="77777777" w:rsidR="00335535" w:rsidRDefault="00335535" w:rsidP="003822A3">
            <w:pPr>
              <w:pStyle w:val="TAH"/>
            </w:pPr>
            <w:r>
              <w:t>Branch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954850" w14:textId="77777777" w:rsidR="00335535" w:rsidRDefault="00335535" w:rsidP="003822A3">
            <w:pPr>
              <w:pStyle w:val="TAH"/>
            </w:pPr>
            <w:r>
              <w:t>Additional Information</w:t>
            </w:r>
          </w:p>
        </w:tc>
      </w:tr>
      <w:tr w:rsidR="00335535" w14:paraId="3207C159" w14:textId="77777777" w:rsidTr="003822A3">
        <w:trPr>
          <w:trHeight w:val="193"/>
          <w:tblHeader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9A87" w14:textId="77777777" w:rsidR="00335535" w:rsidRDefault="00335535" w:rsidP="003822A3">
            <w:pPr>
              <w:pStyle w:val="TAH"/>
            </w:pPr>
          </w:p>
        </w:tc>
        <w:tc>
          <w:tcPr>
            <w:tcW w:w="3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CEFD" w14:textId="77777777" w:rsidR="00335535" w:rsidRDefault="00335535" w:rsidP="003822A3">
            <w:pPr>
              <w:pStyle w:val="TAH"/>
            </w:pP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7E40" w14:textId="77777777" w:rsidR="00335535" w:rsidRDefault="00335535" w:rsidP="003822A3">
            <w:pPr>
              <w:pStyle w:val="TAH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4A45" w14:textId="77777777" w:rsidR="00335535" w:rsidRDefault="00335535" w:rsidP="003822A3">
            <w:pPr>
              <w:pStyle w:val="TAH"/>
            </w:pPr>
            <w:r>
              <w:t>Condition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1DEB" w14:textId="77777777" w:rsidR="00335535" w:rsidRDefault="00335535" w:rsidP="003822A3">
            <w:pPr>
              <w:pStyle w:val="TAH"/>
            </w:pPr>
            <w:r>
              <w:t>Comment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ACF1" w14:textId="77777777" w:rsidR="00335535" w:rsidRDefault="00335535" w:rsidP="003822A3">
            <w:pPr>
              <w:pStyle w:val="TAH"/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7AF6" w14:textId="77777777" w:rsidR="00335535" w:rsidRDefault="00335535" w:rsidP="003822A3">
            <w:pPr>
              <w:pStyle w:val="TAH"/>
            </w:pP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E7EF" w14:textId="77777777" w:rsidR="00335535" w:rsidRDefault="00335535" w:rsidP="003822A3">
            <w:pPr>
              <w:pStyle w:val="TAH"/>
            </w:pPr>
          </w:p>
        </w:tc>
      </w:tr>
      <w:tr w:rsidR="00335535" w14:paraId="573363B1" w14:textId="77777777" w:rsidTr="003822A3">
        <w:trPr>
          <w:jc w:val="center"/>
        </w:trPr>
        <w:tc>
          <w:tcPr>
            <w:tcW w:w="144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914C92" w14:textId="77777777" w:rsidR="00335535" w:rsidRDefault="00335535" w:rsidP="003822A3">
            <w:pPr>
              <w:pStyle w:val="TAL"/>
              <w:rPr>
                <w:b/>
                <w:lang w:eastAsia="zh-CN"/>
              </w:rPr>
            </w:pPr>
            <w:r>
              <w:rPr>
                <w:b/>
              </w:rPr>
              <w:t>Transmitter Characteristics</w:t>
            </w:r>
          </w:p>
        </w:tc>
      </w:tr>
      <w:tr w:rsidR="00335535" w14:paraId="279DDCEF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514B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lang w:eastAsia="ko-KR"/>
              </w:rPr>
              <w:t>6.2A.1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9BD7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lang w:eastAsia="ko-KR"/>
              </w:rPr>
              <w:t>UE Maximum Output Power for UE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48AC" w14:textId="77777777" w:rsidR="00335535" w:rsidRDefault="00335535" w:rsidP="003822A3">
            <w:pPr>
              <w:pStyle w:val="TAC"/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9F7D" w14:textId="77777777" w:rsidR="00335535" w:rsidRDefault="00335535" w:rsidP="003822A3">
            <w:pPr>
              <w:pStyle w:val="TAL"/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504F" w14:textId="77777777" w:rsidR="00335535" w:rsidRDefault="00335535" w:rsidP="003822A3">
            <w:pPr>
              <w:pStyle w:val="TAL"/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BA19" w14:textId="77777777" w:rsidR="00335535" w:rsidRDefault="00335535" w:rsidP="003822A3">
            <w:pPr>
              <w:pStyle w:val="TAL"/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0AEC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08A1" w14:textId="77777777" w:rsidR="00335535" w:rsidRDefault="00335535" w:rsidP="003822A3">
            <w:pPr>
              <w:pStyle w:val="TAL"/>
            </w:pPr>
          </w:p>
        </w:tc>
      </w:tr>
      <w:tr w:rsidR="00335535" w14:paraId="10151693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8B7F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rFonts w:hint="eastAsia"/>
                <w:bCs/>
              </w:rPr>
              <w:t>6</w:t>
            </w:r>
            <w:r>
              <w:rPr>
                <w:bCs/>
              </w:rPr>
              <w:t>.2A.2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7CB2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t>UE m</w:t>
            </w:r>
            <w:r>
              <w:rPr>
                <w:lang w:eastAsia="zh-CN"/>
              </w:rPr>
              <w:t xml:space="preserve">aximum output power reduction </w:t>
            </w:r>
            <w:r>
              <w:t xml:space="preserve">for </w:t>
            </w:r>
            <w:r>
              <w:rPr>
                <w:lang w:eastAsia="zh-CN"/>
              </w:rPr>
              <w:t>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B8B8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2EA7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A545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285A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C7D4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06A1" w14:textId="77777777" w:rsidR="00335535" w:rsidRDefault="00335535" w:rsidP="003822A3">
            <w:pPr>
              <w:pStyle w:val="TAL"/>
            </w:pPr>
          </w:p>
        </w:tc>
      </w:tr>
      <w:tr w:rsidR="00335535" w14:paraId="163C653C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AED7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rFonts w:hint="eastAsia"/>
                <w:bCs/>
              </w:rPr>
              <w:t>6</w:t>
            </w:r>
            <w:r>
              <w:rPr>
                <w:bCs/>
              </w:rPr>
              <w:t>.2A.3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32BE" w14:textId="77777777" w:rsidR="00335535" w:rsidRDefault="00335535" w:rsidP="003822A3">
            <w:pPr>
              <w:pStyle w:val="TAL"/>
            </w:pPr>
            <w:r>
              <w:t>UE additional maximum output power reduction for category M1 UE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652F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A4D3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09F3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53D7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5185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4EA2" w14:textId="77777777" w:rsidR="00335535" w:rsidRDefault="00335535" w:rsidP="003822A3">
            <w:pPr>
              <w:pStyle w:val="TAL"/>
            </w:pPr>
          </w:p>
        </w:tc>
      </w:tr>
      <w:tr w:rsidR="00335535" w14:paraId="546B4654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741C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rFonts w:hint="eastAsia"/>
                <w:bCs/>
              </w:rPr>
              <w:t>6</w:t>
            </w:r>
            <w:r>
              <w:rPr>
                <w:bCs/>
              </w:rPr>
              <w:t>.2A.4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0A53" w14:textId="77777777" w:rsidR="00335535" w:rsidRDefault="00335535" w:rsidP="003822A3">
            <w:pPr>
              <w:pStyle w:val="TAL"/>
            </w:pPr>
            <w:r>
              <w:t>Configured transmitted Power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D5D1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6739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EDAC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8B8B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25D8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9AD8" w14:textId="77777777" w:rsidR="00335535" w:rsidRDefault="00335535" w:rsidP="003822A3">
            <w:pPr>
              <w:pStyle w:val="TAL"/>
            </w:pPr>
          </w:p>
        </w:tc>
      </w:tr>
      <w:tr w:rsidR="00335535" w14:paraId="6F15C7C1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FA14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lang w:eastAsia="ko-KR"/>
              </w:rPr>
              <w:t>6.2B.1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AAE1" w14:textId="77777777" w:rsidR="00335535" w:rsidRDefault="00335535" w:rsidP="003822A3">
            <w:pPr>
              <w:pStyle w:val="TAL"/>
            </w:pPr>
            <w:r>
              <w:rPr>
                <w:lang w:eastAsia="zh-CN"/>
              </w:rPr>
              <w:t xml:space="preserve">UE </w:t>
            </w:r>
            <w:r>
              <w:t xml:space="preserve">maximum output power for category </w:t>
            </w:r>
            <w:r>
              <w:rPr>
                <w:lang w:val="en-US"/>
              </w:rPr>
              <w:t>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5CDF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967A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9A64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C086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B87C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44CA" w14:textId="77777777" w:rsidR="00335535" w:rsidRDefault="00335535" w:rsidP="003822A3">
            <w:pPr>
              <w:pStyle w:val="TAL"/>
            </w:pPr>
          </w:p>
        </w:tc>
      </w:tr>
      <w:tr w:rsidR="00335535" w14:paraId="6D15C7B1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372B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rFonts w:hint="eastAsia"/>
                <w:bCs/>
              </w:rPr>
              <w:t>6</w:t>
            </w:r>
            <w:r>
              <w:rPr>
                <w:bCs/>
              </w:rPr>
              <w:t>.2B.2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306E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t>UE m</w:t>
            </w:r>
            <w:r>
              <w:rPr>
                <w:lang w:eastAsia="zh-CN"/>
              </w:rPr>
              <w:t xml:space="preserve">aximum output power reduction </w:t>
            </w:r>
            <w:r>
              <w:t xml:space="preserve">for </w:t>
            </w:r>
            <w:r>
              <w:rPr>
                <w:lang w:eastAsia="zh-CN"/>
              </w:rPr>
              <w:t>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D48F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61AA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B04C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F88C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01C0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1C5B" w14:textId="77777777" w:rsidR="00335535" w:rsidRDefault="00335535" w:rsidP="003822A3">
            <w:pPr>
              <w:pStyle w:val="TAL"/>
            </w:pPr>
          </w:p>
        </w:tc>
      </w:tr>
      <w:tr w:rsidR="00335535" w14:paraId="4A621174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BC12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rFonts w:hint="eastAsia"/>
                <w:bCs/>
              </w:rPr>
              <w:t>6</w:t>
            </w:r>
            <w:r>
              <w:rPr>
                <w:bCs/>
              </w:rPr>
              <w:t>.2B.3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F89A" w14:textId="77777777" w:rsidR="00335535" w:rsidRDefault="00335535" w:rsidP="003822A3">
            <w:pPr>
              <w:pStyle w:val="TAL"/>
            </w:pPr>
            <w:r>
              <w:t>UE additional maximum output power reduction for category NB1 and NB2 UE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DB60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CAE4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5E94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0DC3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BBF2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FF0B" w14:textId="77777777" w:rsidR="00335535" w:rsidRDefault="00335535" w:rsidP="003822A3">
            <w:pPr>
              <w:pStyle w:val="TAL"/>
            </w:pPr>
          </w:p>
        </w:tc>
      </w:tr>
      <w:tr w:rsidR="00335535" w14:paraId="0B3918E0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5B6B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rFonts w:hint="eastAsia"/>
                <w:bCs/>
              </w:rPr>
              <w:t>6</w:t>
            </w:r>
            <w:r>
              <w:rPr>
                <w:bCs/>
              </w:rPr>
              <w:t>.2B.4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EE43" w14:textId="77777777" w:rsidR="00335535" w:rsidRDefault="00335535" w:rsidP="003822A3">
            <w:pPr>
              <w:pStyle w:val="TAL"/>
            </w:pPr>
            <w:r>
              <w:t>Configured transmitted Power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6ABD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ABCE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BAD4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2B4F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5CCC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FBE9" w14:textId="77777777" w:rsidR="00335535" w:rsidRDefault="00335535" w:rsidP="003822A3">
            <w:pPr>
              <w:pStyle w:val="TAL"/>
            </w:pPr>
          </w:p>
        </w:tc>
      </w:tr>
      <w:tr w:rsidR="00335535" w14:paraId="118EB9A9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0D30" w14:textId="77777777" w:rsidR="00335535" w:rsidRDefault="00335535" w:rsidP="003822A3">
            <w:pPr>
              <w:pStyle w:val="TAL"/>
              <w:rPr>
                <w:bCs/>
              </w:rPr>
            </w:pPr>
            <w:r>
              <w:t>6.3A.1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ACAD" w14:textId="77777777" w:rsidR="00335535" w:rsidRDefault="00335535" w:rsidP="003822A3">
            <w:pPr>
              <w:pStyle w:val="TAL"/>
            </w:pPr>
            <w:r>
              <w:t>UE Minimum output power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3233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C80F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D91E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1C81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5B14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DC6B" w14:textId="77777777" w:rsidR="00335535" w:rsidRDefault="00335535" w:rsidP="003822A3">
            <w:pPr>
              <w:pStyle w:val="TAL"/>
            </w:pPr>
          </w:p>
        </w:tc>
      </w:tr>
      <w:tr w:rsidR="00335535" w14:paraId="1FA3E1F4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3222" w14:textId="77777777" w:rsidR="00335535" w:rsidRDefault="00335535" w:rsidP="003822A3">
            <w:pPr>
              <w:pStyle w:val="TAL"/>
            </w:pPr>
            <w:r>
              <w:t>6.3A.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FC7F" w14:textId="77777777" w:rsidR="00335535" w:rsidRDefault="00335535" w:rsidP="003822A3">
            <w:pPr>
              <w:pStyle w:val="TAL"/>
            </w:pPr>
            <w:r>
              <w:t>Transmit OFF power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6C2E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E498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8ACA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2C9E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7CF1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17B3" w14:textId="77777777" w:rsidR="00335535" w:rsidRDefault="00335535" w:rsidP="003822A3">
            <w:pPr>
              <w:pStyle w:val="TAL"/>
            </w:pPr>
          </w:p>
        </w:tc>
      </w:tr>
      <w:tr w:rsidR="00335535" w14:paraId="4B8E93AC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22C2" w14:textId="77777777" w:rsidR="00335535" w:rsidRDefault="00335535" w:rsidP="003822A3">
            <w:pPr>
              <w:pStyle w:val="TAL"/>
            </w:pPr>
            <w:r>
              <w:t>6.3A.3.1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5382" w14:textId="77777777" w:rsidR="00335535" w:rsidRDefault="00335535" w:rsidP="003822A3">
            <w:pPr>
              <w:pStyle w:val="TAL"/>
            </w:pPr>
            <w:r>
              <w:t>General ON/OFF time mask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4C68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3C1A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70C3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AEF9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60E5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143E" w14:textId="77777777" w:rsidR="00335535" w:rsidRDefault="00335535" w:rsidP="003822A3">
            <w:pPr>
              <w:pStyle w:val="TAL"/>
            </w:pPr>
          </w:p>
        </w:tc>
      </w:tr>
      <w:tr w:rsidR="00335535" w14:paraId="5CAABF77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FEC8" w14:textId="77777777" w:rsidR="00335535" w:rsidRDefault="00335535" w:rsidP="003822A3">
            <w:pPr>
              <w:pStyle w:val="TAL"/>
            </w:pPr>
            <w:r>
              <w:t>6.3A.3.2.1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21B90" w14:textId="77777777" w:rsidR="00335535" w:rsidRDefault="00335535" w:rsidP="003822A3">
            <w:pPr>
              <w:pStyle w:val="TAL"/>
            </w:pPr>
            <w:r>
              <w:t>PRACH time mask for UE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6C81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7812F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A643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4F67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8EE06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1A38" w14:textId="77777777" w:rsidR="00335535" w:rsidRDefault="00335535" w:rsidP="003822A3">
            <w:pPr>
              <w:pStyle w:val="TAL"/>
            </w:pPr>
          </w:p>
        </w:tc>
      </w:tr>
      <w:tr w:rsidR="00335535" w14:paraId="1DDB1A69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3271" w14:textId="77777777" w:rsidR="00335535" w:rsidRDefault="00335535" w:rsidP="003822A3">
            <w:pPr>
              <w:pStyle w:val="TAL"/>
            </w:pPr>
            <w:r>
              <w:t>6.3A.3.2.2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D657" w14:textId="77777777" w:rsidR="00335535" w:rsidRDefault="00335535" w:rsidP="003822A3">
            <w:pPr>
              <w:pStyle w:val="TAL"/>
            </w:pPr>
            <w:r>
              <w:t>SRS time mask for UE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B7C5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FD8C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BCCC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CF40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AEBC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05A9" w14:textId="77777777" w:rsidR="00335535" w:rsidRDefault="00335535" w:rsidP="003822A3">
            <w:pPr>
              <w:pStyle w:val="TAL"/>
            </w:pPr>
          </w:p>
        </w:tc>
      </w:tr>
      <w:tr w:rsidR="00335535" w14:paraId="647D2AE1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E4D7" w14:textId="77777777" w:rsidR="00335535" w:rsidRDefault="00335535" w:rsidP="003822A3">
            <w:pPr>
              <w:pStyle w:val="TAL"/>
            </w:pPr>
            <w:r>
              <w:t>6.3A.</w:t>
            </w:r>
            <w:r>
              <w:rPr>
                <w:rFonts w:hint="eastAsia"/>
              </w:rPr>
              <w:t>4</w:t>
            </w:r>
            <w:r>
              <w:t>.</w:t>
            </w:r>
            <w:r>
              <w:rPr>
                <w:rFonts w:hint="eastAsia"/>
              </w:rPr>
              <w:t>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FCDF" w14:textId="77777777" w:rsidR="00335535" w:rsidRDefault="00335535" w:rsidP="003822A3">
            <w:pPr>
              <w:pStyle w:val="TAL"/>
            </w:pPr>
            <w:r>
              <w:t>Power Control Absolute power tolerance for UE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DF17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344B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1144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2662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5EC8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0F0D" w14:textId="77777777" w:rsidR="00335535" w:rsidRDefault="00335535" w:rsidP="003822A3">
            <w:pPr>
              <w:pStyle w:val="TAL"/>
            </w:pPr>
          </w:p>
        </w:tc>
      </w:tr>
      <w:tr w:rsidR="00335535" w14:paraId="6B3B6AC6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ECAE" w14:textId="77777777" w:rsidR="00335535" w:rsidRDefault="00335535" w:rsidP="003822A3">
            <w:pPr>
              <w:pStyle w:val="TAL"/>
            </w:pPr>
            <w:r>
              <w:t>6.3A.</w:t>
            </w:r>
            <w:r>
              <w:rPr>
                <w:rFonts w:hint="eastAsia"/>
              </w:rPr>
              <w:t>4</w:t>
            </w:r>
            <w:r>
              <w:t>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9B1E" w14:textId="77777777" w:rsidR="00335535" w:rsidRDefault="00335535" w:rsidP="003822A3">
            <w:pPr>
              <w:pStyle w:val="TAL"/>
            </w:pPr>
            <w:r>
              <w:t>Power Control Relative power tolerance for UE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8173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F16B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6B24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12AD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6572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7DCA" w14:textId="77777777" w:rsidR="00335535" w:rsidRDefault="00335535" w:rsidP="003822A3">
            <w:pPr>
              <w:pStyle w:val="TAL"/>
            </w:pPr>
          </w:p>
        </w:tc>
      </w:tr>
      <w:tr w:rsidR="00335535" w14:paraId="57E77698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1734" w14:textId="77777777" w:rsidR="00335535" w:rsidRDefault="00335535" w:rsidP="003822A3">
            <w:pPr>
              <w:pStyle w:val="TAL"/>
            </w:pPr>
            <w:r>
              <w:t>6.3A.4.3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07AB" w14:textId="77777777" w:rsidR="00335535" w:rsidRDefault="00335535" w:rsidP="003822A3">
            <w:pPr>
              <w:pStyle w:val="TAL"/>
            </w:pPr>
            <w:r>
              <w:rPr>
                <w:rFonts w:eastAsia="PMingLiU"/>
              </w:rPr>
              <w:t>Aggregate power control tolerance for UE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2CE5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3E1B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87BF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807B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BD35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81E1" w14:textId="77777777" w:rsidR="00335535" w:rsidRDefault="00335535" w:rsidP="003822A3">
            <w:pPr>
              <w:pStyle w:val="TAL"/>
            </w:pPr>
          </w:p>
        </w:tc>
      </w:tr>
      <w:tr w:rsidR="00335535" w14:paraId="2401A9D0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8799" w14:textId="77777777" w:rsidR="00335535" w:rsidRDefault="00335535" w:rsidP="003822A3">
            <w:pPr>
              <w:pStyle w:val="TAL"/>
            </w:pPr>
            <w:r>
              <w:t>6.3B.1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E561" w14:textId="77777777" w:rsidR="00335535" w:rsidRDefault="00335535" w:rsidP="003822A3">
            <w:pPr>
              <w:pStyle w:val="TAL"/>
              <w:rPr>
                <w:rFonts w:eastAsia="PMingLiU"/>
              </w:rPr>
            </w:pPr>
            <w:r>
              <w:t>UE Minimum output power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8A30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2602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FB03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653A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3251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3BE0" w14:textId="77777777" w:rsidR="00335535" w:rsidRDefault="00335535" w:rsidP="003822A3">
            <w:pPr>
              <w:pStyle w:val="TAL"/>
            </w:pPr>
          </w:p>
        </w:tc>
      </w:tr>
      <w:tr w:rsidR="00335535" w14:paraId="23A24E93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5532" w14:textId="77777777" w:rsidR="00335535" w:rsidRDefault="00335535" w:rsidP="003822A3">
            <w:pPr>
              <w:pStyle w:val="TAL"/>
            </w:pPr>
            <w:r>
              <w:t>6.3B.2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47B1" w14:textId="77777777" w:rsidR="00335535" w:rsidRDefault="00335535" w:rsidP="003822A3">
            <w:pPr>
              <w:pStyle w:val="TAL"/>
            </w:pPr>
            <w:r>
              <w:t>Transmit OFF power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13C4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FE1A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F241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740A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87F6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CA85" w14:textId="77777777" w:rsidR="00335535" w:rsidRDefault="00335535" w:rsidP="003822A3">
            <w:pPr>
              <w:pStyle w:val="TAL"/>
            </w:pPr>
          </w:p>
        </w:tc>
      </w:tr>
      <w:tr w:rsidR="00335535" w14:paraId="5EAFBF0E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136D" w14:textId="77777777" w:rsidR="00335535" w:rsidRDefault="00335535" w:rsidP="003822A3">
            <w:pPr>
              <w:pStyle w:val="TAL"/>
            </w:pPr>
            <w:r>
              <w:t>6.3B.3.1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1504" w14:textId="77777777" w:rsidR="00335535" w:rsidRDefault="00335535" w:rsidP="003822A3">
            <w:pPr>
              <w:pStyle w:val="TAL"/>
            </w:pPr>
            <w:r>
              <w:rPr>
                <w:lang w:eastAsia="zh-TW"/>
              </w:rPr>
              <w:t>General ON/OFF time mask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FAD2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FEE4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37F0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B420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0378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F640" w14:textId="77777777" w:rsidR="00335535" w:rsidRDefault="00335535" w:rsidP="003822A3">
            <w:pPr>
              <w:pStyle w:val="TAL"/>
            </w:pPr>
          </w:p>
        </w:tc>
      </w:tr>
      <w:tr w:rsidR="00335535" w14:paraId="296C2D2C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52B5" w14:textId="77777777" w:rsidR="00335535" w:rsidRDefault="00335535" w:rsidP="003822A3">
            <w:pPr>
              <w:pStyle w:val="TAL"/>
            </w:pPr>
            <w:r>
              <w:t>6.3B.3.2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9C55" w14:textId="77777777" w:rsidR="00335535" w:rsidRDefault="00335535" w:rsidP="003822A3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NPRACH time mask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33A9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9883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A352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5070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B5BF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5128" w14:textId="77777777" w:rsidR="00335535" w:rsidRDefault="00335535" w:rsidP="003822A3">
            <w:pPr>
              <w:pStyle w:val="TAL"/>
            </w:pPr>
          </w:p>
        </w:tc>
      </w:tr>
      <w:tr w:rsidR="00335535" w14:paraId="1C2E9E82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A8F5" w14:textId="77777777" w:rsidR="00335535" w:rsidRDefault="00335535" w:rsidP="003822A3">
            <w:pPr>
              <w:pStyle w:val="TAL"/>
            </w:pPr>
            <w:r>
              <w:t>6.3B.4.1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8CC8" w14:textId="77777777" w:rsidR="00335535" w:rsidRDefault="00335535" w:rsidP="003822A3">
            <w:pPr>
              <w:pStyle w:val="TAL"/>
              <w:rPr>
                <w:lang w:eastAsia="zh-TW"/>
              </w:rPr>
            </w:pPr>
            <w:r>
              <w:t>Power Control Absolute power tolerance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9CF7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6E12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872D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8CA3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0109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9C79" w14:textId="77777777" w:rsidR="00335535" w:rsidRDefault="00335535" w:rsidP="003822A3">
            <w:pPr>
              <w:pStyle w:val="TAL"/>
            </w:pPr>
          </w:p>
        </w:tc>
      </w:tr>
      <w:tr w:rsidR="00335535" w14:paraId="2F1DA219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9ED1" w14:textId="77777777" w:rsidR="00335535" w:rsidRDefault="00335535" w:rsidP="003822A3">
            <w:pPr>
              <w:pStyle w:val="TAL"/>
            </w:pPr>
            <w:r>
              <w:t>6.3B.4.2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9D9B" w14:textId="77777777" w:rsidR="00335535" w:rsidRDefault="00335535" w:rsidP="003822A3">
            <w:pPr>
              <w:pStyle w:val="TAL"/>
            </w:pPr>
            <w:r>
              <w:t>Power Control Absolute power tolerance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0972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0E7E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B476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1803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22C0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FCBC" w14:textId="77777777" w:rsidR="00335535" w:rsidRDefault="00335535" w:rsidP="003822A3">
            <w:pPr>
              <w:pStyle w:val="TAL"/>
            </w:pPr>
          </w:p>
        </w:tc>
      </w:tr>
      <w:tr w:rsidR="00335535" w14:paraId="40F59907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5ED8" w14:textId="77777777" w:rsidR="00335535" w:rsidRDefault="00335535" w:rsidP="003822A3">
            <w:pPr>
              <w:pStyle w:val="TAL"/>
            </w:pPr>
            <w:r w:rsidRPr="00F811DC">
              <w:rPr>
                <w:bCs/>
              </w:rPr>
              <w:lastRenderedPageBreak/>
              <w:t>6.4A.1</w:t>
            </w:r>
            <w:r w:rsidRPr="00B512C5">
              <w:rPr>
                <w:bCs/>
              </w:rPr>
              <w:t>_1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3C11" w14:textId="77777777" w:rsidR="00335535" w:rsidRDefault="00335535" w:rsidP="003822A3">
            <w:pPr>
              <w:pStyle w:val="TAL"/>
            </w:pPr>
            <w:r w:rsidRPr="00F811DC">
              <w:t>Frequency error with GSO ephemeris for UE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2979" w14:textId="77777777" w:rsidR="00335535" w:rsidRDefault="00335535" w:rsidP="003822A3">
            <w:pPr>
              <w:pStyle w:val="TAC"/>
              <w:rPr>
                <w:lang w:eastAsia="ko-KR"/>
              </w:rPr>
            </w:pPr>
            <w:r w:rsidRPr="00F811DC"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E3DF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9E7B" w14:textId="77777777" w:rsidR="00335535" w:rsidRDefault="00335535" w:rsidP="003822A3">
            <w:pPr>
              <w:pStyle w:val="TAL"/>
              <w:rPr>
                <w:lang w:eastAsia="zh-CN"/>
              </w:rPr>
            </w:pPr>
            <w:r w:rsidRPr="00F811DC">
              <w:rPr>
                <w:lang w:eastAsia="zh-CN"/>
              </w:rPr>
              <w:t xml:space="preserve">UE supporting </w:t>
            </w:r>
            <w:proofErr w:type="spellStart"/>
            <w:r w:rsidRPr="00F811DC">
              <w:rPr>
                <w:lang w:eastAsia="zh-CN"/>
              </w:rPr>
              <w:t>eMTC</w:t>
            </w:r>
            <w:proofErr w:type="spellEnd"/>
            <w:r w:rsidRPr="00F811DC">
              <w:rPr>
                <w:lang w:eastAsia="zh-CN"/>
              </w:rPr>
              <w:t xml:space="preserve"> NTN and </w:t>
            </w:r>
            <w:r w:rsidRPr="00B512C5">
              <w:rPr>
                <w:lang w:eastAsia="zh-CN"/>
              </w:rPr>
              <w:t>only</w:t>
            </w:r>
            <w:r w:rsidRPr="00F811DC">
              <w:rPr>
                <w:lang w:eastAsia="zh-CN"/>
              </w:rPr>
              <w:t xml:space="preserve"> GSO </w:t>
            </w:r>
            <w:r w:rsidRPr="00B512C5">
              <w:rPr>
                <w:lang w:eastAsia="zh-CN"/>
              </w:rPr>
              <w:t>or both GSO and NGSO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9E91" w14:textId="77777777" w:rsidR="00335535" w:rsidRDefault="00335535" w:rsidP="003822A3">
            <w:pPr>
              <w:pStyle w:val="TAL"/>
              <w:rPr>
                <w:lang w:eastAsia="zh-CN"/>
              </w:rPr>
            </w:pPr>
            <w:r w:rsidRPr="00F811DC"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D7E5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675F" w14:textId="77777777" w:rsidR="00335535" w:rsidRDefault="00335535" w:rsidP="003822A3">
            <w:pPr>
              <w:pStyle w:val="TAL"/>
            </w:pPr>
          </w:p>
        </w:tc>
      </w:tr>
      <w:tr w:rsidR="00335535" w14:paraId="78C0BDBD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8280" w14:textId="77777777" w:rsidR="00335535" w:rsidRDefault="00335535" w:rsidP="003822A3">
            <w:pPr>
              <w:pStyle w:val="TAL"/>
            </w:pPr>
            <w:r w:rsidRPr="00F811DC">
              <w:rPr>
                <w:bCs/>
              </w:rPr>
              <w:t>6.4A.1</w:t>
            </w:r>
            <w:r w:rsidRPr="00B512C5">
              <w:rPr>
                <w:bCs/>
              </w:rPr>
              <w:t>_2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43FC" w14:textId="77777777" w:rsidR="00335535" w:rsidRDefault="00335535" w:rsidP="003822A3">
            <w:pPr>
              <w:pStyle w:val="TAL"/>
            </w:pPr>
            <w:r w:rsidRPr="00F811DC">
              <w:t>Frequency error with NGSO ephemeris for UE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126E" w14:textId="77777777" w:rsidR="00335535" w:rsidRDefault="00335535" w:rsidP="003822A3">
            <w:pPr>
              <w:pStyle w:val="TAC"/>
              <w:rPr>
                <w:lang w:eastAsia="ko-KR"/>
              </w:rPr>
            </w:pPr>
            <w:r w:rsidRPr="00F811DC"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F7C6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C04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63C2" w14:textId="77777777" w:rsidR="00335535" w:rsidRDefault="00335535" w:rsidP="003822A3">
            <w:pPr>
              <w:pStyle w:val="TAL"/>
              <w:rPr>
                <w:lang w:eastAsia="zh-CN"/>
              </w:rPr>
            </w:pPr>
            <w:r w:rsidRPr="00F811DC">
              <w:rPr>
                <w:lang w:eastAsia="zh-CN"/>
              </w:rPr>
              <w:t xml:space="preserve">UE supporting </w:t>
            </w:r>
            <w:proofErr w:type="spellStart"/>
            <w:r w:rsidRPr="00F811DC">
              <w:rPr>
                <w:lang w:eastAsia="zh-CN"/>
              </w:rPr>
              <w:t>eMTC</w:t>
            </w:r>
            <w:proofErr w:type="spellEnd"/>
            <w:r w:rsidRPr="00F811DC">
              <w:rPr>
                <w:lang w:eastAsia="zh-CN"/>
              </w:rPr>
              <w:t xml:space="preserve"> NTN and </w:t>
            </w:r>
            <w:r w:rsidRPr="00B512C5">
              <w:rPr>
                <w:lang w:eastAsia="zh-CN"/>
              </w:rPr>
              <w:t xml:space="preserve">only </w:t>
            </w:r>
            <w:r w:rsidRPr="00F811DC">
              <w:rPr>
                <w:lang w:eastAsia="zh-CN"/>
              </w:rPr>
              <w:t xml:space="preserve">NGSO or both GSO and NGSO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FAD8" w14:textId="77777777" w:rsidR="00335535" w:rsidRDefault="00335535" w:rsidP="003822A3">
            <w:pPr>
              <w:pStyle w:val="TAL"/>
              <w:rPr>
                <w:lang w:eastAsia="zh-CN"/>
              </w:rPr>
            </w:pPr>
            <w:r w:rsidRPr="00F811DC"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0391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9602" w14:textId="77777777" w:rsidR="00335535" w:rsidRDefault="00335535" w:rsidP="003822A3">
            <w:pPr>
              <w:pStyle w:val="TAL"/>
            </w:pPr>
          </w:p>
        </w:tc>
      </w:tr>
      <w:tr w:rsidR="00335535" w14:paraId="64FCFE95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F4E6" w14:textId="77777777" w:rsidR="00335535" w:rsidRDefault="00335535" w:rsidP="003822A3">
            <w:pPr>
              <w:pStyle w:val="TAL"/>
            </w:pPr>
            <w:r w:rsidRPr="00F811DC">
              <w:rPr>
                <w:bCs/>
              </w:rPr>
              <w:t>6.4B.1</w:t>
            </w:r>
            <w:r w:rsidRPr="00B512C5">
              <w:rPr>
                <w:bCs/>
              </w:rPr>
              <w:t>_1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ECAFC" w14:textId="77777777" w:rsidR="00335535" w:rsidRDefault="00335535" w:rsidP="003822A3">
            <w:pPr>
              <w:pStyle w:val="TAL"/>
            </w:pPr>
            <w:r w:rsidRPr="00F811DC">
              <w:t>Frequency error with GSO ephemeris and UE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FE8F" w14:textId="77777777" w:rsidR="00335535" w:rsidRDefault="00335535" w:rsidP="003822A3">
            <w:pPr>
              <w:pStyle w:val="TAC"/>
              <w:rPr>
                <w:lang w:eastAsia="ko-KR"/>
              </w:rPr>
            </w:pPr>
            <w:r w:rsidRPr="00F811DC"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AC0F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C05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9BE2" w14:textId="77777777" w:rsidR="00335535" w:rsidRDefault="00335535" w:rsidP="003822A3">
            <w:pPr>
              <w:pStyle w:val="TAL"/>
              <w:rPr>
                <w:lang w:eastAsia="zh-CN"/>
              </w:rPr>
            </w:pPr>
            <w:r w:rsidRPr="00F811DC">
              <w:rPr>
                <w:lang w:eastAsia="zh-CN"/>
              </w:rPr>
              <w:t xml:space="preserve">UE supporting NB-IoT NTN and </w:t>
            </w:r>
            <w:r w:rsidRPr="00B512C5">
              <w:rPr>
                <w:lang w:eastAsia="zh-CN"/>
              </w:rPr>
              <w:t xml:space="preserve">only </w:t>
            </w:r>
            <w:r w:rsidRPr="00F811DC">
              <w:rPr>
                <w:lang w:eastAsia="zh-CN"/>
              </w:rPr>
              <w:t>GSO or both GSO and NGSO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FE2D" w14:textId="77777777" w:rsidR="00335535" w:rsidRDefault="00335535" w:rsidP="003822A3">
            <w:pPr>
              <w:pStyle w:val="TAL"/>
              <w:rPr>
                <w:lang w:eastAsia="zh-CN"/>
              </w:rPr>
            </w:pPr>
            <w:r w:rsidRPr="00F811DC"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CC5B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87E4" w14:textId="77777777" w:rsidR="00335535" w:rsidRDefault="00335535" w:rsidP="003822A3">
            <w:pPr>
              <w:pStyle w:val="TAL"/>
            </w:pPr>
          </w:p>
        </w:tc>
      </w:tr>
      <w:tr w:rsidR="00335535" w14:paraId="477235AC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8247" w14:textId="77777777" w:rsidR="00335535" w:rsidRDefault="00335535" w:rsidP="003822A3">
            <w:pPr>
              <w:pStyle w:val="TAL"/>
            </w:pPr>
            <w:r w:rsidRPr="00F811DC">
              <w:rPr>
                <w:bCs/>
              </w:rPr>
              <w:t>6.4B.1</w:t>
            </w:r>
            <w:r w:rsidRPr="00B512C5">
              <w:rPr>
                <w:bCs/>
              </w:rPr>
              <w:t>_2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CA10" w14:textId="77777777" w:rsidR="00335535" w:rsidRDefault="00335535" w:rsidP="003822A3">
            <w:pPr>
              <w:pStyle w:val="TAL"/>
            </w:pPr>
            <w:r w:rsidRPr="00F811DC">
              <w:t>Frequency error with NGSO ephemeris for UE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B3B7" w14:textId="77777777" w:rsidR="00335535" w:rsidRDefault="00335535" w:rsidP="003822A3">
            <w:pPr>
              <w:pStyle w:val="TAC"/>
              <w:rPr>
                <w:lang w:eastAsia="ko-KR"/>
              </w:rPr>
            </w:pPr>
            <w:r w:rsidRPr="00F811DC"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162C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C06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73A5" w14:textId="77777777" w:rsidR="00335535" w:rsidRDefault="00335535" w:rsidP="003822A3">
            <w:pPr>
              <w:pStyle w:val="TAL"/>
              <w:rPr>
                <w:lang w:eastAsia="zh-CN"/>
              </w:rPr>
            </w:pPr>
            <w:r w:rsidRPr="00F811DC">
              <w:rPr>
                <w:lang w:eastAsia="zh-CN"/>
              </w:rPr>
              <w:t xml:space="preserve">UE supporting NB-IoT NTN and </w:t>
            </w:r>
            <w:r w:rsidRPr="00B512C5">
              <w:rPr>
                <w:lang w:eastAsia="zh-CN"/>
              </w:rPr>
              <w:t xml:space="preserve">only </w:t>
            </w:r>
            <w:r w:rsidRPr="00F811DC">
              <w:rPr>
                <w:lang w:eastAsia="zh-CN"/>
              </w:rPr>
              <w:t>NGSO or both GSO and NGSO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6831" w14:textId="77777777" w:rsidR="00335535" w:rsidRDefault="00335535" w:rsidP="003822A3">
            <w:pPr>
              <w:pStyle w:val="TAL"/>
              <w:rPr>
                <w:lang w:eastAsia="zh-CN"/>
              </w:rPr>
            </w:pPr>
            <w:r w:rsidRPr="00F811DC"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052E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8668" w14:textId="77777777" w:rsidR="00335535" w:rsidRDefault="00335535" w:rsidP="003822A3">
            <w:pPr>
              <w:pStyle w:val="TAL"/>
            </w:pPr>
          </w:p>
        </w:tc>
      </w:tr>
      <w:tr w:rsidR="00335535" w14:paraId="2D1D97EC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E4ED" w14:textId="77777777" w:rsidR="00335535" w:rsidRDefault="00335535" w:rsidP="003822A3">
            <w:pPr>
              <w:pStyle w:val="TAL"/>
            </w:pPr>
            <w:r>
              <w:rPr>
                <w:bCs/>
              </w:rPr>
              <w:t>6.4A.2.1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F89E" w14:textId="77777777" w:rsidR="00335535" w:rsidRDefault="00335535" w:rsidP="003822A3">
            <w:pPr>
              <w:pStyle w:val="TAL"/>
            </w:pPr>
            <w:r>
              <w:t>Error Vector Magnitude (EVM)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98CB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83F5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0A2D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0E5A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80C4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0B286" w14:textId="77777777" w:rsidR="00335535" w:rsidRDefault="00335535" w:rsidP="003822A3">
            <w:pPr>
              <w:pStyle w:val="TAL"/>
            </w:pPr>
          </w:p>
        </w:tc>
      </w:tr>
      <w:tr w:rsidR="00335535" w14:paraId="37B96F74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F905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rFonts w:hint="eastAsia"/>
                <w:bCs/>
              </w:rPr>
              <w:t>6</w:t>
            </w:r>
            <w:r>
              <w:rPr>
                <w:bCs/>
              </w:rPr>
              <w:t>.4A.2.2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2F2D" w14:textId="77777777" w:rsidR="00335535" w:rsidRDefault="00335535" w:rsidP="003822A3">
            <w:pPr>
              <w:pStyle w:val="TAL"/>
            </w:pPr>
            <w:r>
              <w:rPr>
                <w:bCs/>
              </w:rPr>
              <w:t>Carrier leakage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9C94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9B53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BCE3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FC01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53EE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B9B1" w14:textId="77777777" w:rsidR="00335535" w:rsidRDefault="00335535" w:rsidP="003822A3">
            <w:pPr>
              <w:pStyle w:val="TAL"/>
            </w:pPr>
          </w:p>
        </w:tc>
      </w:tr>
      <w:tr w:rsidR="00335535" w14:paraId="66F6C41F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78CD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6.4A.2.3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2B22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 xml:space="preserve">In-band emissions for </w:t>
            </w:r>
            <w:proofErr w:type="spellStart"/>
            <w:r>
              <w:rPr>
                <w:bCs/>
              </w:rPr>
              <w:t>non allocated</w:t>
            </w:r>
            <w:proofErr w:type="spellEnd"/>
            <w:r>
              <w:rPr>
                <w:bCs/>
              </w:rPr>
              <w:t xml:space="preserve"> RB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AF51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627B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0164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4B12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C10B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6BC1" w14:textId="77777777" w:rsidR="00335535" w:rsidRDefault="00335535" w:rsidP="003822A3">
            <w:pPr>
              <w:pStyle w:val="TAL"/>
            </w:pPr>
          </w:p>
        </w:tc>
      </w:tr>
      <w:tr w:rsidR="00335535" w14:paraId="4D2605A9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C084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6.4A.2.4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46F8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EVM equalizer spectrum flatness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68B7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1F68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93FA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A454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016E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CDC6" w14:textId="77777777" w:rsidR="00335535" w:rsidRDefault="00335535" w:rsidP="003822A3">
            <w:pPr>
              <w:pStyle w:val="TAL"/>
            </w:pPr>
          </w:p>
        </w:tc>
      </w:tr>
      <w:tr w:rsidR="00335535" w14:paraId="3912562D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1157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6.4B.2.1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147F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Error Vector Magnitude (EVM)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F01A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7F679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88D9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E7A4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4D41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85D1" w14:textId="77777777" w:rsidR="00335535" w:rsidRDefault="00335535" w:rsidP="003822A3">
            <w:pPr>
              <w:pStyle w:val="TAL"/>
            </w:pPr>
          </w:p>
        </w:tc>
      </w:tr>
      <w:tr w:rsidR="00335535" w14:paraId="7679478B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DF7B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6.4B.2.2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3112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Carrier leakage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7301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C3AF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CDA4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E7D8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0617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51D0" w14:textId="77777777" w:rsidR="00335535" w:rsidRDefault="00335535" w:rsidP="003822A3">
            <w:pPr>
              <w:pStyle w:val="TAL"/>
            </w:pPr>
          </w:p>
        </w:tc>
      </w:tr>
      <w:tr w:rsidR="00335535" w14:paraId="0D7A6CA9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8C10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6.4B.2.3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1BA8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In-band emissions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A756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8DFE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4953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DF53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5BD4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A456" w14:textId="77777777" w:rsidR="00335535" w:rsidRDefault="00335535" w:rsidP="003822A3">
            <w:pPr>
              <w:pStyle w:val="TAL"/>
            </w:pPr>
          </w:p>
        </w:tc>
      </w:tr>
      <w:tr w:rsidR="00335535" w14:paraId="679952E2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34B6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6.5A.2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EF21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Occupied bandwidth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83A1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8BA3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9F04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3C23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E2D6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D03B" w14:textId="77777777" w:rsidR="00335535" w:rsidRDefault="00335535" w:rsidP="003822A3">
            <w:pPr>
              <w:pStyle w:val="TAL"/>
            </w:pPr>
          </w:p>
        </w:tc>
      </w:tr>
      <w:tr w:rsidR="00335535" w14:paraId="3CB773DA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84B8" w14:textId="77777777" w:rsidR="00335535" w:rsidRDefault="00335535" w:rsidP="003822A3">
            <w:pPr>
              <w:pStyle w:val="TAL"/>
              <w:rPr>
                <w:bCs/>
              </w:rPr>
            </w:pPr>
            <w:r w:rsidRPr="00DF2ECF">
              <w:rPr>
                <w:rFonts w:eastAsia="PMingLiU"/>
                <w:bCs/>
              </w:rPr>
              <w:t>6.5A.3.2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2771" w14:textId="77777777" w:rsidR="00335535" w:rsidRDefault="00335535" w:rsidP="003822A3">
            <w:pPr>
              <w:pStyle w:val="TAL"/>
              <w:rPr>
                <w:bCs/>
              </w:rPr>
            </w:pPr>
            <w:r>
              <w:t>Spectrum emission mask</w:t>
            </w:r>
            <w:r>
              <w:rPr>
                <w:rFonts w:hint="eastAsia"/>
              </w:rPr>
              <w:t xml:space="preserve">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CE0D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B272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A4A4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10A1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BD4A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A0B1" w14:textId="77777777" w:rsidR="00335535" w:rsidRDefault="00335535" w:rsidP="003822A3">
            <w:pPr>
              <w:pStyle w:val="TAL"/>
            </w:pPr>
          </w:p>
        </w:tc>
      </w:tr>
      <w:tr w:rsidR="00335535" w14:paraId="6F8A4849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4BF5" w14:textId="77777777" w:rsidR="00335535" w:rsidRPr="00DF2ECF" w:rsidRDefault="00335535" w:rsidP="003822A3">
            <w:pPr>
              <w:pStyle w:val="TAL"/>
              <w:rPr>
                <w:rFonts w:eastAsia="PMingLiU"/>
                <w:bCs/>
              </w:rPr>
            </w:pPr>
            <w:r>
              <w:rPr>
                <w:rFonts w:eastAsia="PMingLiU"/>
                <w:bCs/>
              </w:rPr>
              <w:t>6.5A.3.3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E713" w14:textId="77777777" w:rsidR="00335535" w:rsidRDefault="00335535" w:rsidP="003822A3">
            <w:pPr>
              <w:pStyle w:val="TAL"/>
            </w:pPr>
            <w:r>
              <w:t>Additional Spectrum emission mask</w:t>
            </w:r>
            <w:r>
              <w:rPr>
                <w:rFonts w:hint="eastAsia"/>
              </w:rPr>
              <w:t xml:space="preserve">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7B0D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6F93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29AE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B26F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04F9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8439" w14:textId="77777777" w:rsidR="00335535" w:rsidRDefault="00335535" w:rsidP="003822A3">
            <w:pPr>
              <w:pStyle w:val="TAL"/>
            </w:pPr>
          </w:p>
        </w:tc>
      </w:tr>
      <w:tr w:rsidR="00335535" w14:paraId="12020ACC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0099" w14:textId="77777777" w:rsidR="00335535" w:rsidRPr="00DF2ECF" w:rsidRDefault="00335535" w:rsidP="003822A3">
            <w:pPr>
              <w:pStyle w:val="TAL"/>
              <w:rPr>
                <w:rFonts w:eastAsia="PMingLiU"/>
                <w:bCs/>
              </w:rPr>
            </w:pPr>
            <w:r>
              <w:rPr>
                <w:bCs/>
              </w:rPr>
              <w:t>6.5A.3.4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AC98" w14:textId="77777777" w:rsidR="00335535" w:rsidRDefault="00335535" w:rsidP="003822A3">
            <w:pPr>
              <w:pStyle w:val="TAL"/>
            </w:pPr>
            <w:r>
              <w:rPr>
                <w:bCs/>
              </w:rPr>
              <w:t>Adjacent Channel Leakage Ratio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3A34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C7D1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581F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63C5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537D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8A7F" w14:textId="77777777" w:rsidR="00335535" w:rsidRDefault="00335535" w:rsidP="003822A3">
            <w:pPr>
              <w:pStyle w:val="TAL"/>
            </w:pPr>
          </w:p>
        </w:tc>
      </w:tr>
      <w:tr w:rsidR="00335535" w14:paraId="19AA8E04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F3B8" w14:textId="77777777" w:rsidR="00335535" w:rsidRDefault="00335535" w:rsidP="003822A3">
            <w:pPr>
              <w:pStyle w:val="TAL"/>
              <w:rPr>
                <w:bCs/>
              </w:rPr>
            </w:pPr>
            <w:r w:rsidRPr="00DF2ECF">
              <w:rPr>
                <w:rFonts w:eastAsia="PMingLiU"/>
                <w:bCs/>
              </w:rPr>
              <w:t>6.5A.4.2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E238" w14:textId="77777777" w:rsidR="00335535" w:rsidRDefault="00335535" w:rsidP="003822A3">
            <w:pPr>
              <w:pStyle w:val="TAL"/>
              <w:rPr>
                <w:bCs/>
              </w:rPr>
            </w:pPr>
            <w:r>
              <w:t>Transmitter Spurious emissions</w:t>
            </w:r>
            <w:r>
              <w:rPr>
                <w:rFonts w:hint="eastAsia"/>
              </w:rPr>
              <w:t xml:space="preserve">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21EF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B261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1ADD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7238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9167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0C10" w14:textId="77777777" w:rsidR="00335535" w:rsidRDefault="00335535" w:rsidP="003822A3">
            <w:pPr>
              <w:pStyle w:val="TAL"/>
            </w:pPr>
          </w:p>
        </w:tc>
      </w:tr>
      <w:tr w:rsidR="00335535" w14:paraId="21011EB2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FEE1" w14:textId="77777777" w:rsidR="00335535" w:rsidRPr="00DF2ECF" w:rsidRDefault="00335535" w:rsidP="003822A3">
            <w:pPr>
              <w:pStyle w:val="TAL"/>
              <w:rPr>
                <w:rFonts w:eastAsia="PMingLiU"/>
                <w:bCs/>
              </w:rPr>
            </w:pPr>
            <w:r>
              <w:rPr>
                <w:bCs/>
              </w:rPr>
              <w:t>6.5A.4.3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C5E4" w14:textId="77777777" w:rsidR="00335535" w:rsidRDefault="00335535" w:rsidP="003822A3">
            <w:pPr>
              <w:pStyle w:val="TAL"/>
            </w:pPr>
            <w:r>
              <w:rPr>
                <w:bCs/>
              </w:rPr>
              <w:t>Spurious emission band UE co-existence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B8F5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75E1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21A4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4F72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8B19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3140" w14:textId="77777777" w:rsidR="00335535" w:rsidRDefault="00335535" w:rsidP="003822A3">
            <w:pPr>
              <w:pStyle w:val="TAL"/>
            </w:pPr>
          </w:p>
        </w:tc>
      </w:tr>
      <w:tr w:rsidR="00335535" w14:paraId="7B7AE59D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6037" w14:textId="77777777" w:rsidR="00335535" w:rsidRDefault="00335535" w:rsidP="003822A3">
            <w:pPr>
              <w:pStyle w:val="TAL"/>
              <w:rPr>
                <w:bCs/>
              </w:rPr>
            </w:pPr>
            <w:r w:rsidRPr="00DF2ECF">
              <w:rPr>
                <w:rFonts w:eastAsia="PMingLiU"/>
                <w:bCs/>
              </w:rPr>
              <w:t>6.5A.4.4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F7BE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Additional spurious emissions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2517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C0F1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B25E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B1A9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A7B7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F2F8" w14:textId="77777777" w:rsidR="00335535" w:rsidRDefault="00335535" w:rsidP="003822A3">
            <w:pPr>
              <w:pStyle w:val="TAL"/>
            </w:pPr>
          </w:p>
        </w:tc>
      </w:tr>
      <w:tr w:rsidR="00335535" w14:paraId="06F7D86C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A9DA" w14:textId="77777777" w:rsidR="00335535" w:rsidRPr="00DF2ECF" w:rsidRDefault="00335535" w:rsidP="003822A3">
            <w:pPr>
              <w:pStyle w:val="TAL"/>
              <w:rPr>
                <w:rFonts w:eastAsia="PMingLiU"/>
                <w:bCs/>
              </w:rPr>
            </w:pPr>
            <w:r>
              <w:rPr>
                <w:bCs/>
              </w:rPr>
              <w:t>6.5B.2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E6BC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Occupied bandwidth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B2A2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BFC1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0CDA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FACF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BB87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0C32" w14:textId="77777777" w:rsidR="00335535" w:rsidRDefault="00335535" w:rsidP="003822A3">
            <w:pPr>
              <w:pStyle w:val="TAL"/>
            </w:pPr>
          </w:p>
        </w:tc>
      </w:tr>
      <w:tr w:rsidR="00335535" w14:paraId="2C17C05F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5D2E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6.5B.3.2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A585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Spectrum emission mask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CA3E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67B8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C45A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879D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607D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55B5" w14:textId="77777777" w:rsidR="00335535" w:rsidRDefault="00335535" w:rsidP="003822A3">
            <w:pPr>
              <w:pStyle w:val="TAL"/>
            </w:pPr>
          </w:p>
        </w:tc>
      </w:tr>
      <w:tr w:rsidR="00335535" w14:paraId="0794C281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B828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6.5B.3.3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A07C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Additional Spectrum emission mask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999A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79A6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7A78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2B07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98CA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50C7" w14:textId="77777777" w:rsidR="00335535" w:rsidRDefault="00335535" w:rsidP="003822A3">
            <w:pPr>
              <w:pStyle w:val="TAL"/>
            </w:pPr>
          </w:p>
        </w:tc>
      </w:tr>
      <w:tr w:rsidR="00335535" w14:paraId="5A66258F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8B07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6.5B.3.4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8647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Adjacent Channel Leakage Ratio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197F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16D3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4F88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D4B1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84A8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12B2" w14:textId="77777777" w:rsidR="00335535" w:rsidRDefault="00335535" w:rsidP="003822A3">
            <w:pPr>
              <w:pStyle w:val="TAL"/>
            </w:pPr>
          </w:p>
        </w:tc>
      </w:tr>
      <w:tr w:rsidR="00335535" w14:paraId="174F6D42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B232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lastRenderedPageBreak/>
              <w:t>6.5B.4.2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FA70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Transmitter Spurious emissions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5F19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15B4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6923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603E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2662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3ABD" w14:textId="77777777" w:rsidR="00335535" w:rsidRDefault="00335535" w:rsidP="003822A3">
            <w:pPr>
              <w:pStyle w:val="TAL"/>
            </w:pPr>
          </w:p>
        </w:tc>
      </w:tr>
      <w:tr w:rsidR="00335535" w14:paraId="2C8B27A2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358C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6.5B.4.3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1B05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Spurious emission band UE co-existence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5C85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1BA7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BE7F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C609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0E13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E1B1" w14:textId="77777777" w:rsidR="00335535" w:rsidRDefault="00335535" w:rsidP="003822A3">
            <w:pPr>
              <w:pStyle w:val="TAL"/>
            </w:pPr>
          </w:p>
        </w:tc>
      </w:tr>
      <w:tr w:rsidR="00335535" w14:paraId="3E2D81F7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2DA4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6.5B.4.4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EAD5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Additional spurious emissions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C9C3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3C9F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6020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8697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15F6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66AA" w14:textId="77777777" w:rsidR="00335535" w:rsidRDefault="00335535" w:rsidP="003822A3">
            <w:pPr>
              <w:pStyle w:val="TAL"/>
            </w:pPr>
          </w:p>
        </w:tc>
      </w:tr>
      <w:tr w:rsidR="00335535" w14:paraId="0CD2C790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C475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6.6B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B3A5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Transmit intermodulation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6D14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4B38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6A9A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65D2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F4E4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B33C" w14:textId="77777777" w:rsidR="00335535" w:rsidRDefault="00335535" w:rsidP="003822A3">
            <w:pPr>
              <w:pStyle w:val="TAL"/>
            </w:pPr>
          </w:p>
        </w:tc>
      </w:tr>
      <w:tr w:rsidR="00335535" w14:paraId="33A94B88" w14:textId="77777777" w:rsidTr="003822A3">
        <w:trPr>
          <w:jc w:val="center"/>
        </w:trPr>
        <w:tc>
          <w:tcPr>
            <w:tcW w:w="144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8CB9" w14:textId="77777777" w:rsidR="00335535" w:rsidRDefault="00335535" w:rsidP="003822A3">
            <w:pPr>
              <w:pStyle w:val="TAL"/>
            </w:pPr>
            <w:r>
              <w:rPr>
                <w:b/>
              </w:rPr>
              <w:t>Receiver Characteristics</w:t>
            </w:r>
          </w:p>
        </w:tc>
      </w:tr>
      <w:tr w:rsidR="00335535" w14:paraId="1C7210E1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6E56" w14:textId="77777777" w:rsidR="00335535" w:rsidRDefault="00335535" w:rsidP="003822A3">
            <w:pPr>
              <w:pStyle w:val="TAL"/>
              <w:rPr>
                <w:b/>
              </w:rPr>
            </w:pPr>
            <w:r>
              <w:rPr>
                <w:bCs/>
              </w:rPr>
              <w:t>7.3A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891F" w14:textId="77777777" w:rsidR="00335535" w:rsidRDefault="00335535" w:rsidP="003822A3">
            <w:pPr>
              <w:pStyle w:val="TAL"/>
              <w:rPr>
                <w:bCs/>
              </w:rPr>
            </w:pPr>
            <w:r>
              <w:t>Reference sensitivity power level for UE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46BA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120E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7DAD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207A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BEDD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F642" w14:textId="77777777" w:rsidR="00335535" w:rsidRDefault="00335535" w:rsidP="003822A3">
            <w:pPr>
              <w:pStyle w:val="TAL"/>
            </w:pPr>
          </w:p>
        </w:tc>
      </w:tr>
      <w:tr w:rsidR="00335535" w14:paraId="08539E07" w14:textId="77777777" w:rsidTr="003822A3">
        <w:trPr>
          <w:jc w:val="center"/>
          <w:ins w:id="4" w:author="Ojas Choksi" w:date="2025-05-03T16:57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0516" w14:textId="1C435A91" w:rsidR="00335535" w:rsidRDefault="00335535" w:rsidP="00335535">
            <w:pPr>
              <w:pStyle w:val="TAL"/>
              <w:rPr>
                <w:ins w:id="5" w:author="Ojas Choksi" w:date="2025-05-03T16:57:00Z" w16du:dateUtc="2025-05-03T20:57:00Z"/>
                <w:bCs/>
              </w:rPr>
            </w:pPr>
            <w:ins w:id="6" w:author="Ojas Choksi" w:date="2025-05-03T16:57:00Z" w16du:dateUtc="2025-05-03T20:57:00Z">
              <w:r>
                <w:rPr>
                  <w:bCs/>
                </w:rPr>
                <w:t>7.3A_1</w:t>
              </w:r>
            </w:ins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E140" w14:textId="2EEE00A5" w:rsidR="00335535" w:rsidRDefault="00335535" w:rsidP="00335535">
            <w:pPr>
              <w:pStyle w:val="TAL"/>
              <w:rPr>
                <w:ins w:id="7" w:author="Ojas Choksi" w:date="2025-05-03T16:57:00Z" w16du:dateUtc="2025-05-03T20:57:00Z"/>
              </w:rPr>
            </w:pPr>
            <w:ins w:id="8" w:author="Ojas Choksi" w:date="2025-05-03T16:57:00Z" w16du:dateUtc="2025-05-03T20:57:00Z">
              <w:r>
                <w:t>Reference sensitivity power level for UE category M1</w:t>
              </w:r>
            </w:ins>
            <w:ins w:id="9" w:author="Ojas Choksi" w:date="2025-05-03T16:58:00Z" w16du:dateUtc="2025-05-03T20:58:00Z">
              <w:r>
                <w:t xml:space="preserve"> with variable Tx-Rx s</w:t>
              </w:r>
            </w:ins>
            <w:ins w:id="10" w:author="Ojas Choksi" w:date="2025-05-03T17:15:00Z" w16du:dateUtc="2025-05-03T21:15:00Z">
              <w:r w:rsidR="004326FA">
                <w:t>pacing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404C" w14:textId="7CA5E932" w:rsidR="00335535" w:rsidRDefault="00335535" w:rsidP="00335535">
            <w:pPr>
              <w:pStyle w:val="TAC"/>
              <w:rPr>
                <w:ins w:id="11" w:author="Ojas Choksi" w:date="2025-05-03T16:57:00Z" w16du:dateUtc="2025-05-03T20:57:00Z"/>
                <w:lang w:eastAsia="ko-KR"/>
              </w:rPr>
            </w:pPr>
            <w:ins w:id="12" w:author="Ojas Choksi" w:date="2025-05-03T16:57:00Z" w16du:dateUtc="2025-05-03T20:57:00Z">
              <w:r>
                <w:rPr>
                  <w:lang w:eastAsia="ko-KR"/>
                </w:rPr>
                <w:t>Rel-18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7A9B" w14:textId="174F81C5" w:rsidR="00335535" w:rsidRDefault="00335535" w:rsidP="00335535">
            <w:pPr>
              <w:pStyle w:val="TAL"/>
              <w:rPr>
                <w:ins w:id="13" w:author="Ojas Choksi" w:date="2025-05-03T16:57:00Z" w16du:dateUtc="2025-05-03T20:57:00Z"/>
                <w:lang w:eastAsia="ko-KR"/>
              </w:rPr>
            </w:pPr>
            <w:ins w:id="14" w:author="Ojas Choksi" w:date="2025-05-03T16:57:00Z" w16du:dateUtc="2025-05-03T20:57:00Z">
              <w:r>
                <w:rPr>
                  <w:lang w:eastAsia="ko-KR"/>
                </w:rPr>
                <w:t>C0</w:t>
              </w:r>
            </w:ins>
            <w:ins w:id="15" w:author="Ojas Choksi" w:date="2025-05-03T17:09:00Z" w16du:dateUtc="2025-05-03T21:09:00Z">
              <w:r w:rsidR="00D6053F">
                <w:rPr>
                  <w:lang w:eastAsia="ko-KR"/>
                </w:rPr>
                <w:t>7</w:t>
              </w:r>
            </w:ins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3B5E" w14:textId="777A373A" w:rsidR="00335535" w:rsidRDefault="00335535" w:rsidP="00335535">
            <w:pPr>
              <w:pStyle w:val="TAL"/>
              <w:rPr>
                <w:ins w:id="16" w:author="Ojas Choksi" w:date="2025-05-03T16:57:00Z" w16du:dateUtc="2025-05-03T20:57:00Z"/>
                <w:lang w:eastAsia="zh-CN"/>
              </w:rPr>
            </w:pPr>
            <w:ins w:id="17" w:author="Ojas Choksi" w:date="2025-05-03T16:57:00Z" w16du:dateUtc="2025-05-03T20:57:00Z">
              <w:r>
                <w:rPr>
                  <w:lang w:eastAsia="zh-CN"/>
                </w:rPr>
                <w:t xml:space="preserve">UE supporting </w:t>
              </w:r>
              <w:proofErr w:type="spellStart"/>
              <w:r>
                <w:rPr>
                  <w:lang w:eastAsia="zh-CN"/>
                </w:rPr>
                <w:t>eMTC</w:t>
              </w:r>
              <w:proofErr w:type="spellEnd"/>
              <w:r>
                <w:rPr>
                  <w:lang w:eastAsia="zh-CN"/>
                </w:rPr>
                <w:t xml:space="preserve"> NTN and variable Tx-Rx </w:t>
              </w:r>
            </w:ins>
            <w:ins w:id="18" w:author="Ojas Choksi" w:date="2025-05-03T16:58:00Z" w16du:dateUtc="2025-05-03T20:58:00Z">
              <w:r>
                <w:rPr>
                  <w:lang w:eastAsia="zh-CN"/>
                </w:rPr>
                <w:t>s</w:t>
              </w:r>
            </w:ins>
            <w:ins w:id="19" w:author="Ojas Choksi" w:date="2025-05-03T17:16:00Z" w16du:dateUtc="2025-05-03T21:16:00Z">
              <w:r w:rsidR="004326FA">
                <w:rPr>
                  <w:lang w:eastAsia="zh-CN"/>
                </w:rPr>
                <w:t>pacing</w:t>
              </w:r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3B52" w14:textId="3C63424D" w:rsidR="00335535" w:rsidRDefault="00335535" w:rsidP="00335535">
            <w:pPr>
              <w:pStyle w:val="TAL"/>
              <w:rPr>
                <w:ins w:id="20" w:author="Ojas Choksi" w:date="2025-05-03T16:57:00Z" w16du:dateUtc="2025-05-03T20:57:00Z"/>
                <w:lang w:eastAsia="zh-CN"/>
              </w:rPr>
            </w:pPr>
            <w:ins w:id="21" w:author="Ojas Choksi" w:date="2025-05-03T16:57:00Z" w16du:dateUtc="2025-05-03T20:57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9F25" w14:textId="77777777" w:rsidR="00335535" w:rsidRDefault="00335535" w:rsidP="00335535">
            <w:pPr>
              <w:pStyle w:val="TAL"/>
              <w:rPr>
                <w:ins w:id="22" w:author="Ojas Choksi" w:date="2025-05-03T16:57:00Z" w16du:dateUtc="2025-05-03T20:57:00Z"/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0690" w14:textId="77777777" w:rsidR="00335535" w:rsidRDefault="00335535" w:rsidP="00335535">
            <w:pPr>
              <w:pStyle w:val="TAL"/>
              <w:rPr>
                <w:ins w:id="23" w:author="Ojas Choksi" w:date="2025-05-03T16:57:00Z" w16du:dateUtc="2025-05-03T20:57:00Z"/>
              </w:rPr>
            </w:pPr>
          </w:p>
        </w:tc>
      </w:tr>
      <w:tr w:rsidR="00335535" w14:paraId="68581244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3388" w14:textId="77777777" w:rsidR="00335535" w:rsidRDefault="00335535" w:rsidP="00335535">
            <w:pPr>
              <w:pStyle w:val="TAL"/>
              <w:rPr>
                <w:bCs/>
              </w:rPr>
            </w:pPr>
            <w:r>
              <w:rPr>
                <w:bCs/>
              </w:rPr>
              <w:t>7.3B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D522" w14:textId="77777777" w:rsidR="00335535" w:rsidRDefault="00335535" w:rsidP="00335535">
            <w:pPr>
              <w:pStyle w:val="TAL"/>
            </w:pPr>
            <w:r>
              <w:rPr>
                <w:rFonts w:hint="eastAsia"/>
              </w:rPr>
              <w:t>Reference sensitivity power level for UE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1BF9" w14:textId="77777777" w:rsidR="00335535" w:rsidRDefault="00335535" w:rsidP="0033553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CFCA" w14:textId="77777777" w:rsidR="00335535" w:rsidRDefault="00335535" w:rsidP="003355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31EE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499F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25F0" w14:textId="77777777" w:rsidR="00335535" w:rsidRDefault="00335535" w:rsidP="00335535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457A" w14:textId="77777777" w:rsidR="00335535" w:rsidRDefault="00335535" w:rsidP="00335535">
            <w:pPr>
              <w:pStyle w:val="TAL"/>
            </w:pPr>
          </w:p>
        </w:tc>
      </w:tr>
      <w:tr w:rsidR="00335535" w14:paraId="0F43C241" w14:textId="77777777" w:rsidTr="003822A3">
        <w:trPr>
          <w:jc w:val="center"/>
          <w:ins w:id="24" w:author="Ojas Choksi" w:date="2025-05-03T16:57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F237" w14:textId="23C3A596" w:rsidR="00335535" w:rsidRDefault="00335535" w:rsidP="00335535">
            <w:pPr>
              <w:pStyle w:val="TAL"/>
              <w:rPr>
                <w:ins w:id="25" w:author="Ojas Choksi" w:date="2025-05-03T16:57:00Z" w16du:dateUtc="2025-05-03T20:57:00Z"/>
                <w:bCs/>
              </w:rPr>
            </w:pPr>
            <w:ins w:id="26" w:author="Ojas Choksi" w:date="2025-05-03T16:58:00Z" w16du:dateUtc="2025-05-03T20:58:00Z">
              <w:r>
                <w:rPr>
                  <w:bCs/>
                </w:rPr>
                <w:t>7.3B_2</w:t>
              </w:r>
            </w:ins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09FD" w14:textId="35FCA61A" w:rsidR="00335535" w:rsidRDefault="00335535" w:rsidP="00335535">
            <w:pPr>
              <w:pStyle w:val="TAL"/>
              <w:rPr>
                <w:ins w:id="27" w:author="Ojas Choksi" w:date="2025-05-03T16:57:00Z" w16du:dateUtc="2025-05-03T20:57:00Z"/>
              </w:rPr>
            </w:pPr>
            <w:ins w:id="28" w:author="Ojas Choksi" w:date="2025-05-03T16:58:00Z" w16du:dateUtc="2025-05-03T20:58:00Z">
              <w:r>
                <w:rPr>
                  <w:rFonts w:hint="eastAsia"/>
                </w:rPr>
                <w:t>Reference sensitivity power level for UE category NB1 and NB2</w:t>
              </w:r>
              <w:r>
                <w:t xml:space="preserve"> with variable Tx-Rx s</w:t>
              </w:r>
            </w:ins>
            <w:ins w:id="29" w:author="Ojas Choksi" w:date="2025-05-03T17:15:00Z" w16du:dateUtc="2025-05-03T21:15:00Z">
              <w:r w:rsidR="004326FA">
                <w:t>pacing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F8DE" w14:textId="66AF6A23" w:rsidR="00335535" w:rsidRDefault="00335535" w:rsidP="00335535">
            <w:pPr>
              <w:pStyle w:val="TAC"/>
              <w:rPr>
                <w:ins w:id="30" w:author="Ojas Choksi" w:date="2025-05-03T16:57:00Z" w16du:dateUtc="2025-05-03T20:57:00Z"/>
                <w:lang w:eastAsia="ko-KR"/>
              </w:rPr>
            </w:pPr>
            <w:ins w:id="31" w:author="Ojas Choksi" w:date="2025-05-03T16:58:00Z" w16du:dateUtc="2025-05-03T20:58:00Z">
              <w:r>
                <w:rPr>
                  <w:lang w:eastAsia="ko-KR"/>
                </w:rPr>
                <w:t>Rel-1</w:t>
              </w:r>
            </w:ins>
            <w:ins w:id="32" w:author="Ojas Choksi" w:date="2025-05-03T16:59:00Z" w16du:dateUtc="2025-05-03T20:59:00Z">
              <w:r>
                <w:rPr>
                  <w:lang w:eastAsia="ko-KR"/>
                </w:rPr>
                <w:t>8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1AD6" w14:textId="2F9FD5E9" w:rsidR="00335535" w:rsidRDefault="00335535" w:rsidP="00335535">
            <w:pPr>
              <w:pStyle w:val="TAL"/>
              <w:rPr>
                <w:ins w:id="33" w:author="Ojas Choksi" w:date="2025-05-03T16:57:00Z" w16du:dateUtc="2025-05-03T20:57:00Z"/>
                <w:lang w:eastAsia="ko-KR"/>
              </w:rPr>
            </w:pPr>
            <w:ins w:id="34" w:author="Ojas Choksi" w:date="2025-05-03T16:58:00Z" w16du:dateUtc="2025-05-03T20:58:00Z">
              <w:r>
                <w:rPr>
                  <w:lang w:eastAsia="ko-KR"/>
                </w:rPr>
                <w:t>C0</w:t>
              </w:r>
            </w:ins>
            <w:ins w:id="35" w:author="Ojas Choksi" w:date="2025-05-03T17:09:00Z" w16du:dateUtc="2025-05-03T21:09:00Z">
              <w:r w:rsidR="00D6053F">
                <w:rPr>
                  <w:lang w:eastAsia="ko-KR"/>
                </w:rPr>
                <w:t>8</w:t>
              </w:r>
            </w:ins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7ACD" w14:textId="52C9595C" w:rsidR="00335535" w:rsidRDefault="00335535" w:rsidP="00335535">
            <w:pPr>
              <w:pStyle w:val="TAL"/>
              <w:rPr>
                <w:ins w:id="36" w:author="Ojas Choksi" w:date="2025-05-03T16:57:00Z" w16du:dateUtc="2025-05-03T20:57:00Z"/>
                <w:lang w:eastAsia="zh-CN"/>
              </w:rPr>
            </w:pPr>
            <w:ins w:id="37" w:author="Ojas Choksi" w:date="2025-05-03T16:58:00Z" w16du:dateUtc="2025-05-03T20:58:00Z">
              <w:r>
                <w:rPr>
                  <w:lang w:eastAsia="zh-CN"/>
                </w:rPr>
                <w:t xml:space="preserve">UE supporting </w:t>
              </w:r>
              <w:proofErr w:type="spellStart"/>
              <w:r>
                <w:rPr>
                  <w:lang w:eastAsia="zh-CN"/>
                </w:rPr>
                <w:t>eMTC</w:t>
              </w:r>
              <w:proofErr w:type="spellEnd"/>
              <w:r>
                <w:rPr>
                  <w:lang w:eastAsia="zh-CN"/>
                </w:rPr>
                <w:t xml:space="preserve"> NTN and variable Tx-Rx s</w:t>
              </w:r>
            </w:ins>
            <w:ins w:id="38" w:author="Ojas Choksi" w:date="2025-05-03T17:16:00Z" w16du:dateUtc="2025-05-03T21:16:00Z">
              <w:r w:rsidR="004326FA">
                <w:rPr>
                  <w:lang w:eastAsia="zh-CN"/>
                </w:rPr>
                <w:t>pacing</w:t>
              </w:r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FC5E" w14:textId="2F497A3A" w:rsidR="00335535" w:rsidRDefault="00335535" w:rsidP="00335535">
            <w:pPr>
              <w:pStyle w:val="TAL"/>
              <w:rPr>
                <w:ins w:id="39" w:author="Ojas Choksi" w:date="2025-05-03T16:57:00Z" w16du:dateUtc="2025-05-03T20:57:00Z"/>
                <w:lang w:eastAsia="zh-CN"/>
              </w:rPr>
            </w:pPr>
            <w:ins w:id="40" w:author="Ojas Choksi" w:date="2025-05-03T16:58:00Z" w16du:dateUtc="2025-05-03T20:58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5939" w14:textId="77777777" w:rsidR="00335535" w:rsidRDefault="00335535" w:rsidP="00335535">
            <w:pPr>
              <w:pStyle w:val="TAL"/>
              <w:rPr>
                <w:ins w:id="41" w:author="Ojas Choksi" w:date="2025-05-03T16:57:00Z" w16du:dateUtc="2025-05-03T20:57:00Z"/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A698" w14:textId="77777777" w:rsidR="00335535" w:rsidRDefault="00335535" w:rsidP="00335535">
            <w:pPr>
              <w:pStyle w:val="TAL"/>
              <w:rPr>
                <w:ins w:id="42" w:author="Ojas Choksi" w:date="2025-05-03T16:57:00Z" w16du:dateUtc="2025-05-03T20:57:00Z"/>
              </w:rPr>
            </w:pPr>
          </w:p>
        </w:tc>
      </w:tr>
      <w:tr w:rsidR="00335535" w14:paraId="1AABC0B8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9008" w14:textId="77777777" w:rsidR="00335535" w:rsidRDefault="00335535" w:rsidP="00335535">
            <w:pPr>
              <w:pStyle w:val="TAL"/>
              <w:rPr>
                <w:bCs/>
              </w:rPr>
            </w:pPr>
            <w:r>
              <w:rPr>
                <w:bCs/>
                <w:lang w:eastAsia="zh-TW"/>
              </w:rPr>
              <w:t>7.4A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60DE" w14:textId="77777777" w:rsidR="00335535" w:rsidRDefault="00335535" w:rsidP="00335535">
            <w:pPr>
              <w:pStyle w:val="TAL"/>
            </w:pPr>
            <w:r>
              <w:rPr>
                <w:rFonts w:hint="eastAsia"/>
                <w:lang w:eastAsia="zh-TW"/>
              </w:rPr>
              <w:t>M</w:t>
            </w:r>
            <w:r>
              <w:rPr>
                <w:lang w:eastAsia="zh-TW"/>
              </w:rPr>
              <w:t>aximum input level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F5F2" w14:textId="77777777" w:rsidR="00335535" w:rsidRDefault="00335535" w:rsidP="0033553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21D4" w14:textId="77777777" w:rsidR="00335535" w:rsidRDefault="00335535" w:rsidP="003355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7E7C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24EC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75AE" w14:textId="77777777" w:rsidR="00335535" w:rsidRDefault="00335535" w:rsidP="00335535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8F78" w14:textId="77777777" w:rsidR="00335535" w:rsidRDefault="00335535" w:rsidP="00335535">
            <w:pPr>
              <w:pStyle w:val="TAL"/>
            </w:pPr>
          </w:p>
        </w:tc>
      </w:tr>
      <w:tr w:rsidR="00335535" w14:paraId="234382B5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0951" w14:textId="77777777" w:rsidR="00335535" w:rsidRDefault="00335535" w:rsidP="00335535">
            <w:pPr>
              <w:pStyle w:val="TAL"/>
              <w:rPr>
                <w:bCs/>
                <w:lang w:eastAsia="zh-TW"/>
              </w:rPr>
            </w:pPr>
            <w:r>
              <w:rPr>
                <w:bCs/>
                <w:lang w:eastAsia="zh-TW"/>
              </w:rPr>
              <w:t>7.4B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4449" w14:textId="77777777" w:rsidR="00335535" w:rsidRDefault="00335535" w:rsidP="00335535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M</w:t>
            </w:r>
            <w:r>
              <w:rPr>
                <w:lang w:eastAsia="zh-TW"/>
              </w:rPr>
              <w:t>aximum input level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98E3" w14:textId="77777777" w:rsidR="00335535" w:rsidRDefault="00335535" w:rsidP="0033553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F364" w14:textId="77777777" w:rsidR="00335535" w:rsidRDefault="00335535" w:rsidP="003355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FC45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E511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9CB5" w14:textId="77777777" w:rsidR="00335535" w:rsidRDefault="00335535" w:rsidP="00335535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BC4B" w14:textId="77777777" w:rsidR="00335535" w:rsidRDefault="00335535" w:rsidP="00335535">
            <w:pPr>
              <w:pStyle w:val="TAL"/>
            </w:pPr>
          </w:p>
        </w:tc>
      </w:tr>
      <w:tr w:rsidR="00335535" w14:paraId="19490D0B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1E29" w14:textId="77777777" w:rsidR="00335535" w:rsidRDefault="00335535" w:rsidP="00335535">
            <w:pPr>
              <w:pStyle w:val="TAL"/>
              <w:rPr>
                <w:bCs/>
                <w:lang w:eastAsia="zh-TW"/>
              </w:rPr>
            </w:pPr>
            <w:r>
              <w:rPr>
                <w:bCs/>
                <w:lang w:eastAsia="zh-TW"/>
              </w:rPr>
              <w:t>7.5A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04E0" w14:textId="77777777" w:rsidR="00335535" w:rsidRDefault="00335535" w:rsidP="00335535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A</w:t>
            </w:r>
            <w:r>
              <w:rPr>
                <w:lang w:eastAsia="zh-TW"/>
              </w:rPr>
              <w:t>djacent Channel Selectivity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FA7D" w14:textId="77777777" w:rsidR="00335535" w:rsidRDefault="00335535" w:rsidP="0033553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6393" w14:textId="77777777" w:rsidR="00335535" w:rsidRDefault="00335535" w:rsidP="003355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FA42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998F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C5C9" w14:textId="77777777" w:rsidR="00335535" w:rsidRDefault="00335535" w:rsidP="00335535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8AC1" w14:textId="77777777" w:rsidR="00335535" w:rsidRDefault="00335535" w:rsidP="00335535">
            <w:pPr>
              <w:pStyle w:val="TAL"/>
            </w:pPr>
          </w:p>
        </w:tc>
      </w:tr>
      <w:tr w:rsidR="00335535" w14:paraId="68ECD624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2D4C" w14:textId="77777777" w:rsidR="00335535" w:rsidRDefault="00335535" w:rsidP="00335535">
            <w:pPr>
              <w:pStyle w:val="TAL"/>
              <w:rPr>
                <w:bCs/>
                <w:lang w:eastAsia="zh-TW"/>
              </w:rPr>
            </w:pPr>
            <w:r>
              <w:rPr>
                <w:bCs/>
                <w:lang w:eastAsia="zh-TW"/>
              </w:rPr>
              <w:t>7.5B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8F55" w14:textId="77777777" w:rsidR="00335535" w:rsidRDefault="00335535" w:rsidP="00335535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A</w:t>
            </w:r>
            <w:r>
              <w:rPr>
                <w:lang w:eastAsia="zh-TW"/>
              </w:rPr>
              <w:t>djacent Channel Selectivity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77BC" w14:textId="77777777" w:rsidR="00335535" w:rsidRDefault="00335535" w:rsidP="0033553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488E" w14:textId="77777777" w:rsidR="00335535" w:rsidRDefault="00335535" w:rsidP="003355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4095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7B88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DD5C" w14:textId="77777777" w:rsidR="00335535" w:rsidRDefault="00335535" w:rsidP="00335535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DACE" w14:textId="77777777" w:rsidR="00335535" w:rsidRDefault="00335535" w:rsidP="00335535">
            <w:pPr>
              <w:pStyle w:val="TAL"/>
            </w:pPr>
          </w:p>
        </w:tc>
      </w:tr>
      <w:tr w:rsidR="00335535" w14:paraId="56B58020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23F4" w14:textId="77777777" w:rsidR="00335535" w:rsidRDefault="00335535" w:rsidP="00335535">
            <w:pPr>
              <w:pStyle w:val="TAL"/>
              <w:rPr>
                <w:bCs/>
                <w:lang w:eastAsia="zh-TW"/>
              </w:rPr>
            </w:pPr>
            <w:r w:rsidRPr="00DF2ECF">
              <w:rPr>
                <w:bCs/>
                <w:lang w:eastAsia="zh-TW"/>
              </w:rPr>
              <w:t>7.6A.2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31AB" w14:textId="77777777" w:rsidR="00335535" w:rsidRDefault="00335535" w:rsidP="00335535">
            <w:pPr>
              <w:pStyle w:val="TAL"/>
              <w:rPr>
                <w:lang w:eastAsia="zh-TW"/>
              </w:rPr>
            </w:pPr>
            <w:r w:rsidRPr="00DF2ECF">
              <w:rPr>
                <w:lang w:eastAsia="zh-TW"/>
              </w:rPr>
              <w:t>In-band blocking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216B" w14:textId="77777777" w:rsidR="00335535" w:rsidRDefault="00335535" w:rsidP="0033553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FDD4" w14:textId="77777777" w:rsidR="00335535" w:rsidRDefault="00335535" w:rsidP="003355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A6DF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B8B0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258F" w14:textId="77777777" w:rsidR="00335535" w:rsidRDefault="00335535" w:rsidP="00335535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AEE6" w14:textId="77777777" w:rsidR="00335535" w:rsidRDefault="00335535" w:rsidP="00335535">
            <w:pPr>
              <w:pStyle w:val="TAL"/>
            </w:pPr>
          </w:p>
        </w:tc>
      </w:tr>
      <w:tr w:rsidR="00335535" w14:paraId="10F3EEE1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2BE9" w14:textId="77777777" w:rsidR="00335535" w:rsidRPr="00DF2ECF" w:rsidRDefault="00335535" w:rsidP="00335535">
            <w:pPr>
              <w:pStyle w:val="TAL"/>
              <w:rPr>
                <w:bCs/>
                <w:lang w:eastAsia="zh-TW"/>
              </w:rPr>
            </w:pPr>
            <w:r w:rsidRPr="00DF2ECF">
              <w:rPr>
                <w:bCs/>
                <w:lang w:eastAsia="zh-TW"/>
              </w:rPr>
              <w:t>7.6A.3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4CC8" w14:textId="77777777" w:rsidR="00335535" w:rsidRPr="00DF2ECF" w:rsidRDefault="00335535" w:rsidP="00335535">
            <w:pPr>
              <w:pStyle w:val="TAL"/>
              <w:rPr>
                <w:lang w:eastAsia="zh-TW"/>
              </w:rPr>
            </w:pPr>
            <w:r w:rsidRPr="00DF2ECF">
              <w:rPr>
                <w:lang w:eastAsia="zh-TW"/>
              </w:rPr>
              <w:t>Out-of-band blocking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64E7" w14:textId="77777777" w:rsidR="00335535" w:rsidRDefault="00335535" w:rsidP="0033553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E05E" w14:textId="77777777" w:rsidR="00335535" w:rsidRDefault="00335535" w:rsidP="003355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1F96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8220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EE26" w14:textId="77777777" w:rsidR="00335535" w:rsidRDefault="00335535" w:rsidP="00335535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108E" w14:textId="77777777" w:rsidR="00335535" w:rsidRDefault="00335535" w:rsidP="00335535">
            <w:pPr>
              <w:pStyle w:val="TAL"/>
            </w:pPr>
          </w:p>
        </w:tc>
      </w:tr>
      <w:tr w:rsidR="00335535" w14:paraId="3AE966C3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F8AA" w14:textId="77777777" w:rsidR="00335535" w:rsidRPr="00DF2ECF" w:rsidRDefault="00335535" w:rsidP="00335535">
            <w:pPr>
              <w:pStyle w:val="TAL"/>
              <w:rPr>
                <w:bCs/>
                <w:lang w:eastAsia="zh-TW"/>
              </w:rPr>
            </w:pPr>
            <w:r w:rsidRPr="00DF2ECF">
              <w:rPr>
                <w:bCs/>
                <w:lang w:eastAsia="zh-TW"/>
              </w:rPr>
              <w:t>7.6A.4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842C" w14:textId="77777777" w:rsidR="00335535" w:rsidRPr="00DF2ECF" w:rsidRDefault="00335535" w:rsidP="00335535">
            <w:pPr>
              <w:pStyle w:val="TAL"/>
              <w:rPr>
                <w:lang w:eastAsia="zh-TW"/>
              </w:rPr>
            </w:pPr>
            <w:r w:rsidRPr="00DF2ECF">
              <w:rPr>
                <w:lang w:eastAsia="zh-TW"/>
              </w:rPr>
              <w:t>Narrow band blocking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73E8" w14:textId="77777777" w:rsidR="00335535" w:rsidRDefault="00335535" w:rsidP="0033553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8902" w14:textId="77777777" w:rsidR="00335535" w:rsidRDefault="00335535" w:rsidP="003355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09FC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F6D7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7E55" w14:textId="77777777" w:rsidR="00335535" w:rsidRDefault="00335535" w:rsidP="00335535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4FD5" w14:textId="77777777" w:rsidR="00335535" w:rsidRDefault="00335535" w:rsidP="00335535">
            <w:pPr>
              <w:pStyle w:val="TAL"/>
            </w:pPr>
          </w:p>
        </w:tc>
      </w:tr>
      <w:tr w:rsidR="00335535" w14:paraId="794B29C1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0C26" w14:textId="77777777" w:rsidR="00335535" w:rsidRPr="00DF2ECF" w:rsidRDefault="00335535" w:rsidP="00335535">
            <w:pPr>
              <w:pStyle w:val="TAL"/>
              <w:rPr>
                <w:bCs/>
                <w:lang w:eastAsia="zh-TW"/>
              </w:rPr>
            </w:pPr>
            <w:r w:rsidRPr="00DF2ECF">
              <w:rPr>
                <w:bCs/>
                <w:lang w:eastAsia="zh-TW"/>
              </w:rPr>
              <w:t>7.6B.2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E851" w14:textId="77777777" w:rsidR="00335535" w:rsidRPr="00DF2ECF" w:rsidRDefault="00335535" w:rsidP="00335535">
            <w:pPr>
              <w:pStyle w:val="TAL"/>
              <w:rPr>
                <w:lang w:eastAsia="zh-TW"/>
              </w:rPr>
            </w:pPr>
            <w:r w:rsidRPr="00DF2ECF">
              <w:rPr>
                <w:lang w:eastAsia="zh-TW"/>
              </w:rPr>
              <w:t>In-band blocking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5574" w14:textId="77777777" w:rsidR="00335535" w:rsidRDefault="00335535" w:rsidP="0033553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F772" w14:textId="77777777" w:rsidR="00335535" w:rsidRDefault="00335535" w:rsidP="003355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7BA5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61BB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05EB" w14:textId="77777777" w:rsidR="00335535" w:rsidRDefault="00335535" w:rsidP="00335535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F10B" w14:textId="77777777" w:rsidR="00335535" w:rsidRDefault="00335535" w:rsidP="00335535">
            <w:pPr>
              <w:pStyle w:val="TAL"/>
            </w:pPr>
          </w:p>
        </w:tc>
      </w:tr>
      <w:tr w:rsidR="00335535" w14:paraId="40F3F90D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CD7E" w14:textId="77777777" w:rsidR="00335535" w:rsidRPr="00DF2ECF" w:rsidRDefault="00335535" w:rsidP="00335535">
            <w:pPr>
              <w:pStyle w:val="TAL"/>
              <w:rPr>
                <w:bCs/>
                <w:lang w:eastAsia="zh-TW"/>
              </w:rPr>
            </w:pPr>
            <w:r w:rsidRPr="00DF2ECF">
              <w:rPr>
                <w:bCs/>
                <w:lang w:eastAsia="zh-TW"/>
              </w:rPr>
              <w:t>7.6B.3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48B3" w14:textId="77777777" w:rsidR="00335535" w:rsidRPr="00DF2ECF" w:rsidRDefault="00335535" w:rsidP="00335535">
            <w:pPr>
              <w:pStyle w:val="TAL"/>
              <w:rPr>
                <w:lang w:eastAsia="zh-TW"/>
              </w:rPr>
            </w:pPr>
            <w:r w:rsidRPr="00DF2ECF">
              <w:rPr>
                <w:lang w:eastAsia="zh-TW"/>
              </w:rPr>
              <w:t>Out-of-band blocking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9A0C" w14:textId="77777777" w:rsidR="00335535" w:rsidRDefault="00335535" w:rsidP="0033553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9FD7" w14:textId="77777777" w:rsidR="00335535" w:rsidRDefault="00335535" w:rsidP="003355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F802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5D23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DDA9" w14:textId="77777777" w:rsidR="00335535" w:rsidRDefault="00335535" w:rsidP="00335535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5CFD" w14:textId="77777777" w:rsidR="00335535" w:rsidRDefault="00335535" w:rsidP="00335535">
            <w:pPr>
              <w:pStyle w:val="TAL"/>
            </w:pPr>
          </w:p>
        </w:tc>
      </w:tr>
      <w:tr w:rsidR="00335535" w14:paraId="3E2E9260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48D4" w14:textId="77777777" w:rsidR="00335535" w:rsidRPr="00DF2ECF" w:rsidRDefault="00335535" w:rsidP="00335535">
            <w:pPr>
              <w:pStyle w:val="TAL"/>
              <w:rPr>
                <w:bCs/>
                <w:lang w:eastAsia="zh-TW"/>
              </w:rPr>
            </w:pPr>
            <w:r w:rsidRPr="00DF2ECF">
              <w:rPr>
                <w:bCs/>
                <w:lang w:eastAsia="zh-TW"/>
              </w:rPr>
              <w:t>7.7A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D672" w14:textId="77777777" w:rsidR="00335535" w:rsidRPr="00DF2ECF" w:rsidRDefault="00335535" w:rsidP="00335535">
            <w:pPr>
              <w:pStyle w:val="TAL"/>
              <w:rPr>
                <w:lang w:eastAsia="zh-TW"/>
              </w:rPr>
            </w:pPr>
            <w:r w:rsidRPr="00DF2ECF">
              <w:rPr>
                <w:lang w:eastAsia="zh-TW"/>
              </w:rPr>
              <w:t>Spurious response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7654" w14:textId="77777777" w:rsidR="00335535" w:rsidRDefault="00335535" w:rsidP="0033553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6714" w14:textId="77777777" w:rsidR="00335535" w:rsidRDefault="00335535" w:rsidP="003355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600E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C13E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3E4B" w14:textId="77777777" w:rsidR="00335535" w:rsidRDefault="00335535" w:rsidP="00335535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83C3" w14:textId="77777777" w:rsidR="00335535" w:rsidRDefault="00335535" w:rsidP="00335535">
            <w:pPr>
              <w:pStyle w:val="TAL"/>
            </w:pPr>
          </w:p>
        </w:tc>
      </w:tr>
      <w:tr w:rsidR="00335535" w14:paraId="6F1F4508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521B" w14:textId="77777777" w:rsidR="00335535" w:rsidRPr="00DF2ECF" w:rsidRDefault="00335535" w:rsidP="00335535">
            <w:pPr>
              <w:pStyle w:val="TAL"/>
              <w:rPr>
                <w:bCs/>
                <w:lang w:eastAsia="zh-TW"/>
              </w:rPr>
            </w:pPr>
            <w:r w:rsidRPr="00DF2ECF">
              <w:rPr>
                <w:bCs/>
                <w:lang w:eastAsia="zh-TW"/>
              </w:rPr>
              <w:t>7.7B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987F" w14:textId="77777777" w:rsidR="00335535" w:rsidRPr="00DF2ECF" w:rsidRDefault="00335535" w:rsidP="00335535">
            <w:pPr>
              <w:pStyle w:val="TAL"/>
              <w:rPr>
                <w:lang w:eastAsia="zh-TW"/>
              </w:rPr>
            </w:pPr>
            <w:r w:rsidRPr="00DF2ECF">
              <w:rPr>
                <w:lang w:eastAsia="zh-TW"/>
              </w:rPr>
              <w:t>Spurious response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0CF1" w14:textId="77777777" w:rsidR="00335535" w:rsidRDefault="00335535" w:rsidP="0033553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33FE" w14:textId="77777777" w:rsidR="00335535" w:rsidRDefault="00335535" w:rsidP="003355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8B31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A134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2FE4" w14:textId="77777777" w:rsidR="00335535" w:rsidRDefault="00335535" w:rsidP="00335535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1C2A" w14:textId="77777777" w:rsidR="00335535" w:rsidRDefault="00335535" w:rsidP="00335535">
            <w:pPr>
              <w:pStyle w:val="TAL"/>
            </w:pPr>
          </w:p>
        </w:tc>
      </w:tr>
      <w:tr w:rsidR="00335535" w14:paraId="2636DA44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3294" w14:textId="77777777" w:rsidR="00335535" w:rsidRPr="00DF2ECF" w:rsidRDefault="00335535" w:rsidP="00335535">
            <w:pPr>
              <w:pStyle w:val="TAL"/>
              <w:rPr>
                <w:bCs/>
                <w:lang w:eastAsia="zh-TW"/>
              </w:rPr>
            </w:pPr>
            <w:r w:rsidRPr="00DF2ECF">
              <w:rPr>
                <w:bCs/>
                <w:lang w:eastAsia="zh-TW"/>
              </w:rPr>
              <w:t>7.8A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9162E" w14:textId="77777777" w:rsidR="00335535" w:rsidRPr="00DF2ECF" w:rsidRDefault="00335535" w:rsidP="00335535">
            <w:pPr>
              <w:pStyle w:val="TAL"/>
              <w:rPr>
                <w:lang w:eastAsia="zh-TW"/>
              </w:rPr>
            </w:pPr>
            <w:r w:rsidRPr="00DF2ECF">
              <w:rPr>
                <w:lang w:eastAsia="zh-TW"/>
              </w:rPr>
              <w:t>Wideband intermodulation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C850" w14:textId="77777777" w:rsidR="00335535" w:rsidRDefault="00335535" w:rsidP="0033553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8A97" w14:textId="77777777" w:rsidR="00335535" w:rsidRDefault="00335535" w:rsidP="003355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A16B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4231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0DBE" w14:textId="77777777" w:rsidR="00335535" w:rsidRDefault="00335535" w:rsidP="00335535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17DA" w14:textId="77777777" w:rsidR="00335535" w:rsidRDefault="00335535" w:rsidP="00335535">
            <w:pPr>
              <w:pStyle w:val="TAL"/>
            </w:pPr>
          </w:p>
        </w:tc>
      </w:tr>
      <w:tr w:rsidR="00335535" w14:paraId="6BC71DD2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34E7" w14:textId="77777777" w:rsidR="00335535" w:rsidRPr="00DF2ECF" w:rsidRDefault="00335535" w:rsidP="00335535">
            <w:pPr>
              <w:pStyle w:val="TAL"/>
              <w:rPr>
                <w:bCs/>
                <w:lang w:eastAsia="zh-TW"/>
              </w:rPr>
            </w:pPr>
            <w:r w:rsidRPr="00DF2ECF">
              <w:rPr>
                <w:bCs/>
                <w:lang w:eastAsia="zh-TW"/>
              </w:rPr>
              <w:t>7.8B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3F5D" w14:textId="77777777" w:rsidR="00335535" w:rsidRPr="00DF2ECF" w:rsidRDefault="00335535" w:rsidP="00335535">
            <w:pPr>
              <w:pStyle w:val="TAL"/>
              <w:rPr>
                <w:lang w:eastAsia="zh-TW"/>
              </w:rPr>
            </w:pPr>
            <w:r w:rsidRPr="00DF2ECF">
              <w:rPr>
                <w:lang w:eastAsia="zh-TW"/>
              </w:rPr>
              <w:t>Wideband intermodulation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842B" w14:textId="77777777" w:rsidR="00335535" w:rsidRDefault="00335535" w:rsidP="0033553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0DA3" w14:textId="77777777" w:rsidR="00335535" w:rsidRDefault="00335535" w:rsidP="003355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F089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8985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6D4F" w14:textId="77777777" w:rsidR="00335535" w:rsidRDefault="00335535" w:rsidP="00335535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602A" w14:textId="77777777" w:rsidR="00335535" w:rsidRDefault="00335535" w:rsidP="00335535">
            <w:pPr>
              <w:pStyle w:val="TAL"/>
            </w:pPr>
          </w:p>
        </w:tc>
      </w:tr>
      <w:tr w:rsidR="00335535" w14:paraId="3CC1A8A9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F713" w14:textId="77777777" w:rsidR="00335535" w:rsidRPr="00DF2ECF" w:rsidRDefault="00335535" w:rsidP="00335535">
            <w:pPr>
              <w:pStyle w:val="TAL"/>
              <w:rPr>
                <w:bCs/>
                <w:lang w:eastAsia="zh-TW"/>
              </w:rPr>
            </w:pPr>
            <w:r w:rsidRPr="00DF2ECF">
              <w:rPr>
                <w:bCs/>
                <w:lang w:eastAsia="zh-TW"/>
              </w:rPr>
              <w:t>7.9A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826C" w14:textId="77777777" w:rsidR="00335535" w:rsidRPr="00DF2ECF" w:rsidRDefault="00335535" w:rsidP="00335535">
            <w:pPr>
              <w:pStyle w:val="TAL"/>
              <w:rPr>
                <w:lang w:eastAsia="zh-TW"/>
              </w:rPr>
            </w:pPr>
            <w:r w:rsidRPr="00DF2ECF">
              <w:rPr>
                <w:lang w:eastAsia="zh-TW"/>
              </w:rPr>
              <w:t xml:space="preserve">Spurious </w:t>
            </w:r>
            <w:proofErr w:type="gramStart"/>
            <w:r w:rsidRPr="00DF2ECF">
              <w:rPr>
                <w:lang w:eastAsia="zh-TW"/>
              </w:rPr>
              <w:t>emissions  for</w:t>
            </w:r>
            <w:proofErr w:type="gramEnd"/>
            <w:r w:rsidRPr="00DF2ECF">
              <w:rPr>
                <w:lang w:eastAsia="zh-TW"/>
              </w:rPr>
              <w:t xml:space="preserve">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4001" w14:textId="77777777" w:rsidR="00335535" w:rsidRDefault="00335535" w:rsidP="0033553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26E0" w14:textId="77777777" w:rsidR="00335535" w:rsidRDefault="00335535" w:rsidP="003355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4846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8AA9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3827" w14:textId="77777777" w:rsidR="00335535" w:rsidRDefault="00335535" w:rsidP="00335535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2A4D" w14:textId="77777777" w:rsidR="00335535" w:rsidRDefault="00335535" w:rsidP="00335535">
            <w:pPr>
              <w:pStyle w:val="TAL"/>
            </w:pPr>
          </w:p>
        </w:tc>
      </w:tr>
      <w:tr w:rsidR="00335535" w14:paraId="70375DD4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2951" w14:textId="77777777" w:rsidR="00335535" w:rsidRPr="00DF2ECF" w:rsidRDefault="00335535" w:rsidP="00335535">
            <w:pPr>
              <w:pStyle w:val="TAL"/>
              <w:rPr>
                <w:bCs/>
                <w:lang w:eastAsia="zh-TW"/>
              </w:rPr>
            </w:pPr>
            <w:r w:rsidRPr="00DF2ECF">
              <w:rPr>
                <w:bCs/>
                <w:lang w:eastAsia="zh-TW"/>
              </w:rPr>
              <w:t>7.9B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0509" w14:textId="77777777" w:rsidR="00335535" w:rsidRPr="00DF2ECF" w:rsidRDefault="00335535" w:rsidP="00335535">
            <w:pPr>
              <w:pStyle w:val="TAL"/>
              <w:rPr>
                <w:lang w:eastAsia="zh-TW"/>
              </w:rPr>
            </w:pPr>
            <w:r w:rsidRPr="00DF2ECF">
              <w:rPr>
                <w:lang w:eastAsia="zh-TW"/>
              </w:rPr>
              <w:t>Spurious emissions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E072" w14:textId="77777777" w:rsidR="00335535" w:rsidRDefault="00335535" w:rsidP="0033553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3567" w14:textId="77777777" w:rsidR="00335535" w:rsidRDefault="00335535" w:rsidP="003355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8EE8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0FA2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79EA" w14:textId="77777777" w:rsidR="00335535" w:rsidRDefault="00335535" w:rsidP="00335535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0277" w14:textId="77777777" w:rsidR="00335535" w:rsidRDefault="00335535" w:rsidP="00335535">
            <w:pPr>
              <w:pStyle w:val="TAL"/>
            </w:pPr>
          </w:p>
        </w:tc>
      </w:tr>
    </w:tbl>
    <w:p w14:paraId="483E5274" w14:textId="77777777" w:rsidR="00D6053F" w:rsidRDefault="00D6053F" w:rsidP="00D6053F">
      <w:pPr>
        <w:pStyle w:val="TH"/>
      </w:pPr>
    </w:p>
    <w:p w14:paraId="0F66F73D" w14:textId="32CB9C77" w:rsidR="00D6053F" w:rsidRDefault="00D6053F" w:rsidP="00D6053F">
      <w:pPr>
        <w:pStyle w:val="TH"/>
      </w:pPr>
      <w:r>
        <w:t>Table 4.</w:t>
      </w:r>
      <w:r>
        <w:rPr>
          <w:lang w:val="en-US"/>
        </w:rPr>
        <w:t>3.</w:t>
      </w:r>
      <w:r>
        <w:t>1-</w:t>
      </w:r>
      <w:r>
        <w:rPr>
          <w:lang w:val="en-US"/>
        </w:rPr>
        <w:t>1</w:t>
      </w:r>
      <w:r>
        <w:t>a: Applicability of RF conformance test cases Conditions</w:t>
      </w:r>
      <w:r>
        <w:rPr>
          <w:rFonts w:hint="eastAsia"/>
        </w:rPr>
        <w:t xml:space="preserve"> for NB-IoT/</w:t>
      </w:r>
      <w:proofErr w:type="spellStart"/>
      <w:r>
        <w:rPr>
          <w:rFonts w:hint="eastAsia"/>
        </w:rPr>
        <w:t>eMTC</w:t>
      </w:r>
      <w:proofErr w:type="spellEnd"/>
      <w:r>
        <w:rPr>
          <w:rFonts w:hint="eastAsia"/>
        </w:rPr>
        <w:t xml:space="preserve"> NTN</w:t>
      </w:r>
    </w:p>
    <w:tbl>
      <w:tblPr>
        <w:tblW w:w="9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7"/>
      </w:tblGrid>
      <w:tr w:rsidR="00D6053F" w14:paraId="1759300F" w14:textId="77777777" w:rsidTr="003822A3">
        <w:trPr>
          <w:cantSplit/>
          <w:trHeight w:val="105"/>
          <w:jc w:val="center"/>
        </w:trPr>
        <w:tc>
          <w:tcPr>
            <w:tcW w:w="9627" w:type="dxa"/>
          </w:tcPr>
          <w:p w14:paraId="7C27A105" w14:textId="77777777" w:rsidR="00D6053F" w:rsidRDefault="00D6053F" w:rsidP="003822A3">
            <w:pPr>
              <w:pStyle w:val="TAN"/>
            </w:pPr>
            <w:r>
              <w:t>C</w:t>
            </w:r>
            <w:r>
              <w:rPr>
                <w:lang w:val="en-US"/>
              </w:rPr>
              <w:t>01</w:t>
            </w:r>
            <w:r>
              <w:tab/>
              <w:t>IF (A.4.1-1/12</w:t>
            </w:r>
            <w:r>
              <w:rPr>
                <w:lang w:eastAsia="zh-TW"/>
              </w:rPr>
              <w:t>)</w:t>
            </w:r>
            <w:r>
              <w:t xml:space="preserve"> THEN R ELSE N/A</w:t>
            </w:r>
            <w:r>
              <w:rPr>
                <w:lang w:val="en-US"/>
              </w:rPr>
              <w:t xml:space="preserve"> </w:t>
            </w:r>
          </w:p>
        </w:tc>
      </w:tr>
      <w:tr w:rsidR="00D6053F" w14:paraId="271797B7" w14:textId="77777777" w:rsidTr="003822A3">
        <w:trPr>
          <w:cantSplit/>
          <w:trHeight w:val="105"/>
          <w:jc w:val="center"/>
        </w:trPr>
        <w:tc>
          <w:tcPr>
            <w:tcW w:w="9627" w:type="dxa"/>
          </w:tcPr>
          <w:p w14:paraId="539570DC" w14:textId="77777777" w:rsidR="00D6053F" w:rsidRDefault="00D6053F" w:rsidP="003822A3">
            <w:pPr>
              <w:pStyle w:val="TAN"/>
            </w:pPr>
            <w:r>
              <w:t>C</w:t>
            </w:r>
            <w:r>
              <w:rPr>
                <w:lang w:val="en-US"/>
              </w:rPr>
              <w:t>02</w:t>
            </w:r>
            <w:r>
              <w:tab/>
            </w:r>
            <w:r>
              <w:rPr>
                <w:lang w:eastAsia="zh-TW"/>
              </w:rPr>
              <w:t>IF (A.</w:t>
            </w:r>
            <w:r>
              <w:t>4.1-1</w:t>
            </w:r>
            <w:r>
              <w:rPr>
                <w:lang w:eastAsia="zh-TW"/>
              </w:rPr>
              <w:t>/8b) THEN R ELSE N/A</w:t>
            </w:r>
          </w:p>
        </w:tc>
      </w:tr>
      <w:tr w:rsidR="00D6053F" w:rsidRPr="00F811DC" w14:paraId="382A97F2" w14:textId="77777777" w:rsidTr="003822A3">
        <w:trPr>
          <w:cantSplit/>
          <w:trHeight w:val="105"/>
          <w:jc w:val="center"/>
        </w:trPr>
        <w:tc>
          <w:tcPr>
            <w:tcW w:w="9627" w:type="dxa"/>
          </w:tcPr>
          <w:p w14:paraId="4F24219E" w14:textId="77777777" w:rsidR="00D6053F" w:rsidRPr="00F811DC" w:rsidRDefault="00D6053F" w:rsidP="003822A3">
            <w:pPr>
              <w:pStyle w:val="TAN"/>
            </w:pPr>
            <w:r>
              <w:t>C03</w:t>
            </w:r>
            <w:r w:rsidRPr="00F811DC">
              <w:tab/>
              <w:t>IF (A.4.1-1/12</w:t>
            </w:r>
            <w:r w:rsidRPr="00F811DC">
              <w:rPr>
                <w:lang w:eastAsia="zh-TW"/>
              </w:rPr>
              <w:t>) AND A.4.5-1/104</w:t>
            </w:r>
            <w:r w:rsidRPr="00F811DC">
              <w:t xml:space="preserve"> THEN R ELSE N/A</w:t>
            </w:r>
          </w:p>
        </w:tc>
      </w:tr>
      <w:tr w:rsidR="00D6053F" w:rsidRPr="00F811DC" w14:paraId="77B13302" w14:textId="77777777" w:rsidTr="003822A3">
        <w:trPr>
          <w:cantSplit/>
          <w:trHeight w:val="105"/>
          <w:jc w:val="center"/>
        </w:trPr>
        <w:tc>
          <w:tcPr>
            <w:tcW w:w="9627" w:type="dxa"/>
          </w:tcPr>
          <w:p w14:paraId="5513E7D1" w14:textId="77777777" w:rsidR="00D6053F" w:rsidRPr="00F811DC" w:rsidRDefault="00D6053F" w:rsidP="003822A3">
            <w:pPr>
              <w:pStyle w:val="TAN"/>
            </w:pPr>
            <w:r>
              <w:t>C04</w:t>
            </w:r>
            <w:r w:rsidRPr="00F811DC">
              <w:tab/>
              <w:t>IF (A.4.1-1/12</w:t>
            </w:r>
            <w:r w:rsidRPr="00F811DC">
              <w:rPr>
                <w:lang w:eastAsia="zh-TW"/>
              </w:rPr>
              <w:t>) AND A.4.5-1/103</w:t>
            </w:r>
            <w:r w:rsidRPr="00F811DC">
              <w:t xml:space="preserve"> THEN R ELSE N/A</w:t>
            </w:r>
          </w:p>
        </w:tc>
      </w:tr>
      <w:tr w:rsidR="00D6053F" w:rsidRPr="00F811DC" w14:paraId="439C119F" w14:textId="77777777" w:rsidTr="003822A3">
        <w:trPr>
          <w:cantSplit/>
          <w:trHeight w:val="105"/>
          <w:jc w:val="center"/>
        </w:trPr>
        <w:tc>
          <w:tcPr>
            <w:tcW w:w="9627" w:type="dxa"/>
          </w:tcPr>
          <w:p w14:paraId="63FEDE1E" w14:textId="77777777" w:rsidR="00D6053F" w:rsidRPr="00F811DC" w:rsidRDefault="00D6053F" w:rsidP="003822A3">
            <w:pPr>
              <w:pStyle w:val="TAN"/>
            </w:pPr>
            <w:r>
              <w:t>C05</w:t>
            </w:r>
            <w:r w:rsidRPr="00F811DC">
              <w:tab/>
            </w:r>
            <w:r w:rsidRPr="00F811DC">
              <w:rPr>
                <w:lang w:eastAsia="zh-TW"/>
              </w:rPr>
              <w:t>IF (A.</w:t>
            </w:r>
            <w:r w:rsidRPr="00F811DC">
              <w:t>4.1-1</w:t>
            </w:r>
            <w:r w:rsidRPr="00F811DC">
              <w:rPr>
                <w:lang w:eastAsia="zh-TW"/>
              </w:rPr>
              <w:t>/8b) AND A.4.5-1/104 THEN R ELSE N/A</w:t>
            </w:r>
          </w:p>
        </w:tc>
      </w:tr>
      <w:tr w:rsidR="00D6053F" w:rsidRPr="00F811DC" w14:paraId="63B454B7" w14:textId="77777777" w:rsidTr="003822A3">
        <w:trPr>
          <w:cantSplit/>
          <w:trHeight w:val="105"/>
          <w:jc w:val="center"/>
        </w:trPr>
        <w:tc>
          <w:tcPr>
            <w:tcW w:w="9627" w:type="dxa"/>
          </w:tcPr>
          <w:p w14:paraId="555CC9BE" w14:textId="77777777" w:rsidR="00D6053F" w:rsidRPr="00F811DC" w:rsidRDefault="00D6053F" w:rsidP="003822A3">
            <w:pPr>
              <w:pStyle w:val="TAN"/>
            </w:pPr>
            <w:r>
              <w:t>C06</w:t>
            </w:r>
            <w:r w:rsidRPr="00F811DC">
              <w:tab/>
              <w:t xml:space="preserve">IF </w:t>
            </w:r>
            <w:r w:rsidRPr="00F811DC">
              <w:rPr>
                <w:lang w:eastAsia="zh-TW"/>
              </w:rPr>
              <w:t>(A.</w:t>
            </w:r>
            <w:r w:rsidRPr="00F811DC">
              <w:t>4.1-1</w:t>
            </w:r>
            <w:r w:rsidRPr="00F811DC">
              <w:rPr>
                <w:lang w:eastAsia="zh-TW"/>
              </w:rPr>
              <w:t>/8b) AND A.4.5-1/103</w:t>
            </w:r>
            <w:r w:rsidRPr="00F811DC">
              <w:t xml:space="preserve"> THEN R ELSE N/A</w:t>
            </w:r>
          </w:p>
        </w:tc>
      </w:tr>
      <w:tr w:rsidR="00D6053F" w:rsidRPr="00F811DC" w14:paraId="6EBFC47C" w14:textId="77777777" w:rsidTr="003822A3">
        <w:trPr>
          <w:cantSplit/>
          <w:trHeight w:val="105"/>
          <w:jc w:val="center"/>
          <w:ins w:id="43" w:author="Ojas Choksi" w:date="2025-05-03T17:07:00Z"/>
        </w:trPr>
        <w:tc>
          <w:tcPr>
            <w:tcW w:w="9627" w:type="dxa"/>
          </w:tcPr>
          <w:p w14:paraId="5EAEB0C1" w14:textId="5EE3ADEC" w:rsidR="00D6053F" w:rsidRDefault="00D6053F" w:rsidP="00D6053F">
            <w:pPr>
              <w:pStyle w:val="TAN"/>
              <w:rPr>
                <w:ins w:id="44" w:author="Ojas Choksi" w:date="2025-05-03T17:07:00Z" w16du:dateUtc="2025-05-03T21:07:00Z"/>
              </w:rPr>
            </w:pPr>
            <w:ins w:id="45" w:author="Ojas Choksi" w:date="2025-05-03T17:08:00Z" w16du:dateUtc="2025-05-03T21:08:00Z">
              <w:r>
                <w:t>C</w:t>
              </w:r>
              <w:r>
                <w:rPr>
                  <w:lang w:val="en-US"/>
                </w:rPr>
                <w:t>07</w:t>
              </w:r>
              <w:r>
                <w:tab/>
                <w:t>IF (A.4.1-1/12</w:t>
              </w:r>
              <w:r>
                <w:rPr>
                  <w:lang w:eastAsia="zh-TW"/>
                </w:rPr>
                <w:t>)</w:t>
              </w:r>
              <w:r>
                <w:t xml:space="preserve"> AND A.4.3-7/</w:t>
              </w:r>
            </w:ins>
            <w:ins w:id="46" w:author="Ojas Choksi" w:date="2025-05-07T14:36:00Z" w16du:dateUtc="2025-05-07T18:36:00Z">
              <w:r w:rsidR="008F731F">
                <w:t>XX</w:t>
              </w:r>
            </w:ins>
            <w:ins w:id="47" w:author="Ojas Choksi" w:date="2025-05-03T17:08:00Z" w16du:dateUtc="2025-05-03T21:08:00Z">
              <w:r>
                <w:t xml:space="preserve"> THEN R ELSE N/A</w:t>
              </w:r>
              <w:r>
                <w:rPr>
                  <w:lang w:val="en-US"/>
                </w:rPr>
                <w:t xml:space="preserve"> </w:t>
              </w:r>
            </w:ins>
          </w:p>
        </w:tc>
      </w:tr>
      <w:tr w:rsidR="00D6053F" w:rsidRPr="00F811DC" w14:paraId="6A17CC3D" w14:textId="77777777" w:rsidTr="003822A3">
        <w:trPr>
          <w:cantSplit/>
          <w:trHeight w:val="105"/>
          <w:jc w:val="center"/>
          <w:ins w:id="48" w:author="Ojas Choksi" w:date="2025-05-03T17:07:00Z"/>
        </w:trPr>
        <w:tc>
          <w:tcPr>
            <w:tcW w:w="9627" w:type="dxa"/>
          </w:tcPr>
          <w:p w14:paraId="4DE1CA39" w14:textId="44A41072" w:rsidR="00D6053F" w:rsidRDefault="00D6053F" w:rsidP="00D6053F">
            <w:pPr>
              <w:pStyle w:val="TAN"/>
              <w:rPr>
                <w:ins w:id="49" w:author="Ojas Choksi" w:date="2025-05-03T17:07:00Z" w16du:dateUtc="2025-05-03T21:07:00Z"/>
              </w:rPr>
            </w:pPr>
            <w:ins w:id="50" w:author="Ojas Choksi" w:date="2025-05-03T17:08:00Z" w16du:dateUtc="2025-05-03T21:08:00Z">
              <w:r>
                <w:t>C</w:t>
              </w:r>
              <w:r>
                <w:rPr>
                  <w:lang w:val="en-US"/>
                </w:rPr>
                <w:t>08</w:t>
              </w:r>
              <w:r>
                <w:tab/>
              </w:r>
              <w:r>
                <w:rPr>
                  <w:lang w:eastAsia="zh-TW"/>
                </w:rPr>
                <w:t>IF (A.</w:t>
              </w:r>
              <w:r>
                <w:t>4.1-1</w:t>
              </w:r>
              <w:r>
                <w:rPr>
                  <w:lang w:eastAsia="zh-TW"/>
                </w:rPr>
                <w:t xml:space="preserve">/8b) </w:t>
              </w:r>
              <w:r>
                <w:t>AND A.4.3-7/</w:t>
              </w:r>
            </w:ins>
            <w:ins w:id="51" w:author="Ojas Choksi" w:date="2025-05-07T14:36:00Z" w16du:dateUtc="2025-05-07T18:36:00Z">
              <w:r w:rsidR="008F731F">
                <w:t>XX</w:t>
              </w:r>
            </w:ins>
            <w:ins w:id="52" w:author="Ojas Choksi" w:date="2025-05-03T17:08:00Z" w16du:dateUtc="2025-05-03T21:08:00Z">
              <w:r>
                <w:t xml:space="preserve"> </w:t>
              </w:r>
              <w:r>
                <w:rPr>
                  <w:lang w:eastAsia="zh-TW"/>
                </w:rPr>
                <w:t>THEN R ELSE N/A</w:t>
              </w:r>
            </w:ins>
          </w:p>
        </w:tc>
      </w:tr>
    </w:tbl>
    <w:p w14:paraId="1822D064" w14:textId="77777777" w:rsidR="00D6053F" w:rsidRDefault="00D6053F" w:rsidP="00D6053F">
      <w:pPr>
        <w:rPr>
          <w:rFonts w:eastAsia="Batang"/>
          <w:lang w:eastAsia="ja-JP"/>
        </w:rPr>
      </w:pPr>
    </w:p>
    <w:p w14:paraId="0AA152FD" w14:textId="77777777" w:rsidR="00D6053F" w:rsidRDefault="00D6053F" w:rsidP="00D6053F">
      <w:pPr>
        <w:pStyle w:val="TH"/>
        <w:rPr>
          <w:lang w:val="en-US"/>
        </w:rPr>
      </w:pPr>
      <w:r>
        <w:t>Table 4.</w:t>
      </w:r>
      <w:r>
        <w:rPr>
          <w:lang w:val="en-US"/>
        </w:rPr>
        <w:t>3</w:t>
      </w:r>
      <w:r>
        <w:t>.1-1</w:t>
      </w:r>
      <w:r>
        <w:rPr>
          <w:lang w:val="en-US"/>
        </w:rPr>
        <w:t>b</w:t>
      </w:r>
      <w:r>
        <w:t>: Tested Bands Selection Criteria</w:t>
      </w:r>
      <w:r>
        <w:rPr>
          <w:rFonts w:hint="eastAsia"/>
        </w:rPr>
        <w:t xml:space="preserve"> of RF conformance test cases for NB-IoT/</w:t>
      </w:r>
      <w:proofErr w:type="spellStart"/>
      <w:r>
        <w:rPr>
          <w:rFonts w:hint="eastAsia"/>
        </w:rPr>
        <w:t>eMTC</w:t>
      </w:r>
      <w:proofErr w:type="spellEnd"/>
      <w:r>
        <w:rPr>
          <w:rFonts w:hint="eastAsia"/>
        </w:rPr>
        <w:t xml:space="preserve"> NTN</w:t>
      </w:r>
    </w:p>
    <w:tbl>
      <w:tblPr>
        <w:tblW w:w="10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828"/>
        <w:gridCol w:w="6266"/>
      </w:tblGrid>
      <w:tr w:rsidR="00D6053F" w14:paraId="003CA658" w14:textId="77777777" w:rsidTr="003822A3">
        <w:trPr>
          <w:cantSplit/>
          <w:trHeight w:val="173"/>
          <w:jc w:val="center"/>
        </w:trPr>
        <w:tc>
          <w:tcPr>
            <w:tcW w:w="675" w:type="dxa"/>
          </w:tcPr>
          <w:p w14:paraId="69F97266" w14:textId="77777777" w:rsidR="00D6053F" w:rsidRDefault="00D6053F" w:rsidP="003822A3">
            <w:pPr>
              <w:pStyle w:val="TAN"/>
              <w:rPr>
                <w:b/>
              </w:rPr>
            </w:pPr>
            <w:r>
              <w:rPr>
                <w:b/>
              </w:rPr>
              <w:t>Code</w:t>
            </w:r>
          </w:p>
        </w:tc>
        <w:tc>
          <w:tcPr>
            <w:tcW w:w="3828" w:type="dxa"/>
          </w:tcPr>
          <w:p w14:paraId="21A69FA1" w14:textId="77777777" w:rsidR="00D6053F" w:rsidRDefault="00D6053F" w:rsidP="003822A3">
            <w:pPr>
              <w:pStyle w:val="TAN"/>
              <w:rPr>
                <w:b/>
              </w:rPr>
            </w:pPr>
            <w:r>
              <w:rPr>
                <w:b/>
              </w:rPr>
              <w:t>Selection</w:t>
            </w:r>
          </w:p>
        </w:tc>
        <w:tc>
          <w:tcPr>
            <w:tcW w:w="6266" w:type="dxa"/>
          </w:tcPr>
          <w:p w14:paraId="10469E89" w14:textId="77777777" w:rsidR="00D6053F" w:rsidRDefault="00D6053F" w:rsidP="003822A3">
            <w:pPr>
              <w:pStyle w:val="TAN"/>
              <w:rPr>
                <w:b/>
              </w:rPr>
            </w:pPr>
            <w:r>
              <w:rPr>
                <w:b/>
              </w:rPr>
              <w:t>Comment</w:t>
            </w:r>
          </w:p>
        </w:tc>
      </w:tr>
      <w:tr w:rsidR="00D6053F" w14:paraId="2AF56865" w14:textId="77777777" w:rsidTr="003822A3">
        <w:trPr>
          <w:cantSplit/>
          <w:trHeight w:val="173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36C4" w14:textId="77777777" w:rsidR="00D6053F" w:rsidRDefault="00D6053F" w:rsidP="003822A3">
            <w:pPr>
              <w:pStyle w:val="TAN"/>
            </w:pPr>
            <w:r w:rsidRPr="00621298">
              <w:t>D01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CAE8" w14:textId="77777777" w:rsidR="00D6053F" w:rsidRDefault="00D6053F" w:rsidP="003822A3">
            <w:pPr>
              <w:pStyle w:val="TAN"/>
            </w:pPr>
            <w:r>
              <w:t>A.4.3-3 AND {</w:t>
            </w:r>
            <w:r w:rsidRPr="005D1293">
              <w:t>253,</w:t>
            </w:r>
            <w:r w:rsidRPr="001037A4">
              <w:t>254,</w:t>
            </w:r>
            <w:r>
              <w:t>255,256}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F601" w14:textId="77777777" w:rsidR="00D6053F" w:rsidRDefault="00D6053F" w:rsidP="003822A3">
            <w:pPr>
              <w:pStyle w:val="TAN"/>
            </w:pPr>
            <w:proofErr w:type="spellStart"/>
            <w:r>
              <w:t>eMTC</w:t>
            </w:r>
            <w:proofErr w:type="spellEnd"/>
            <w:r>
              <w:t xml:space="preserve"> NTN Band </w:t>
            </w:r>
            <w:r w:rsidRPr="005D1293">
              <w:t xml:space="preserve">253, </w:t>
            </w:r>
            <w:r w:rsidRPr="001037A4">
              <w:t xml:space="preserve">254, </w:t>
            </w:r>
            <w:r>
              <w:t>255, 256 if supported</w:t>
            </w:r>
          </w:p>
        </w:tc>
      </w:tr>
      <w:tr w:rsidR="00D6053F" w14:paraId="34CBDD8A" w14:textId="77777777" w:rsidTr="003822A3">
        <w:trPr>
          <w:cantSplit/>
          <w:trHeight w:val="173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B10D" w14:textId="77777777" w:rsidR="00D6053F" w:rsidRDefault="00D6053F" w:rsidP="003822A3">
            <w:pPr>
              <w:pStyle w:val="TAN"/>
            </w:pPr>
            <w:r>
              <w:rPr>
                <w:rFonts w:hint="eastAsia"/>
              </w:rPr>
              <w:t>D</w:t>
            </w:r>
            <w:r>
              <w:t>02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08B5" w14:textId="77777777" w:rsidR="00D6053F" w:rsidRDefault="00D6053F" w:rsidP="003822A3">
            <w:pPr>
              <w:pStyle w:val="TAN"/>
            </w:pPr>
            <w:r>
              <w:t>A.4.3-3 AND {</w:t>
            </w:r>
            <w:r w:rsidRPr="005D1293">
              <w:t>253,</w:t>
            </w:r>
            <w:r w:rsidRPr="001037A4">
              <w:t>254,</w:t>
            </w:r>
            <w:r>
              <w:t>255,256}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B816" w14:textId="77777777" w:rsidR="00D6053F" w:rsidRDefault="00D6053F" w:rsidP="003822A3">
            <w:pPr>
              <w:pStyle w:val="TAN"/>
            </w:pPr>
            <w:r>
              <w:t xml:space="preserve">NB-IoT NTN Band </w:t>
            </w:r>
            <w:r w:rsidRPr="005D1293">
              <w:t xml:space="preserve">253, </w:t>
            </w:r>
            <w:r w:rsidRPr="001037A4">
              <w:t xml:space="preserve">254, </w:t>
            </w:r>
            <w:r>
              <w:t>255</w:t>
            </w:r>
            <w:r w:rsidRPr="001037A4">
              <w:t xml:space="preserve">, </w:t>
            </w:r>
            <w:r>
              <w:t>256 if supported</w:t>
            </w:r>
          </w:p>
        </w:tc>
      </w:tr>
    </w:tbl>
    <w:p w14:paraId="21012D5C" w14:textId="77777777" w:rsidR="00335535" w:rsidRDefault="00335535" w:rsidP="00335535">
      <w:pPr>
        <w:pStyle w:val="TH"/>
      </w:pPr>
    </w:p>
    <w:p w14:paraId="487DD560" w14:textId="678AA5A7" w:rsidR="00D520C1" w:rsidRDefault="00000000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</w:t>
      </w:r>
      <w:r w:rsidR="00687AA3">
        <w:rPr>
          <w:rFonts w:eastAsia="??"/>
          <w:color w:val="FF0000"/>
          <w:sz w:val="32"/>
        </w:rPr>
        <w:t>NEXT CHANGE</w:t>
      </w:r>
      <w:r>
        <w:rPr>
          <w:rFonts w:eastAsia="??"/>
          <w:color w:val="FF0000"/>
          <w:sz w:val="32"/>
        </w:rPr>
        <w:t xml:space="preserve"> &gt;&gt;&gt;</w:t>
      </w:r>
      <w:bookmarkEnd w:id="2"/>
      <w:bookmarkEnd w:id="3"/>
    </w:p>
    <w:p w14:paraId="1BC3425B" w14:textId="77777777" w:rsidR="00335535" w:rsidRPr="00A564B4" w:rsidRDefault="00335535" w:rsidP="00335535">
      <w:pPr>
        <w:pStyle w:val="Heading3"/>
      </w:pPr>
      <w:bookmarkStart w:id="53" w:name="_Toc20840032"/>
      <w:bookmarkStart w:id="54" w:name="_Toc29486729"/>
      <w:bookmarkStart w:id="55" w:name="_Toc44053576"/>
      <w:bookmarkStart w:id="56" w:name="_Toc52300555"/>
      <w:bookmarkStart w:id="57" w:name="_Toc58525815"/>
      <w:bookmarkStart w:id="58" w:name="_Toc75430317"/>
      <w:bookmarkStart w:id="59" w:name="_Toc194519635"/>
      <w:r w:rsidRPr="00A564B4">
        <w:t>A.4.3</w:t>
      </w:r>
      <w:r w:rsidRPr="00A564B4">
        <w:tab/>
        <w:t>Baseline Implementation Capabilities</w:t>
      </w:r>
      <w:bookmarkEnd w:id="53"/>
      <w:bookmarkEnd w:id="54"/>
      <w:bookmarkEnd w:id="55"/>
      <w:bookmarkEnd w:id="56"/>
      <w:bookmarkEnd w:id="57"/>
      <w:bookmarkEnd w:id="58"/>
      <w:bookmarkEnd w:id="59"/>
    </w:p>
    <w:p w14:paraId="24B05540" w14:textId="7CDD646A" w:rsidR="00335535" w:rsidRPr="00335535" w:rsidRDefault="00335535" w:rsidP="00335535">
      <w:pPr>
        <w:rPr>
          <w:rFonts w:eastAsia="??"/>
          <w:color w:val="0070C0"/>
          <w:sz w:val="32"/>
          <w:szCs w:val="32"/>
        </w:rPr>
      </w:pPr>
      <w:r w:rsidRPr="00335535">
        <w:rPr>
          <w:rFonts w:eastAsia="??"/>
          <w:color w:val="0070C0"/>
          <w:sz w:val="32"/>
          <w:szCs w:val="32"/>
        </w:rPr>
        <w:t>&lt;&lt;Unchanged text skipped&gt;&gt;</w:t>
      </w:r>
    </w:p>
    <w:p w14:paraId="12A53E3E" w14:textId="77777777" w:rsidR="00335535" w:rsidRPr="00A564B4" w:rsidRDefault="00335535" w:rsidP="00335535">
      <w:pPr>
        <w:pStyle w:val="TH"/>
      </w:pPr>
      <w:r w:rsidRPr="00A564B4">
        <w:lastRenderedPageBreak/>
        <w:t>Table A.4.3-</w:t>
      </w:r>
      <w:r w:rsidRPr="00A564B4">
        <w:rPr>
          <w:lang w:eastAsia="zh-CN"/>
        </w:rPr>
        <w:t>7</w:t>
      </w:r>
      <w:r w:rsidRPr="00A564B4">
        <w:t>: Additional capabilities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4033"/>
        <w:gridCol w:w="1170"/>
        <w:gridCol w:w="1170"/>
        <w:gridCol w:w="2273"/>
      </w:tblGrid>
      <w:tr w:rsidR="00335535" w:rsidRPr="00A564B4" w14:paraId="7971CC21" w14:textId="77777777" w:rsidTr="003822A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517A2E" w14:textId="77777777" w:rsidR="00335535" w:rsidRPr="00A564B4" w:rsidRDefault="00335535" w:rsidP="003822A3">
            <w:pPr>
              <w:pStyle w:val="TAH"/>
            </w:pPr>
            <w:r w:rsidRPr="00A564B4">
              <w:t>Item</w:t>
            </w:r>
          </w:p>
        </w:tc>
        <w:tc>
          <w:tcPr>
            <w:tcW w:w="40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C9369E" w14:textId="77777777" w:rsidR="00335535" w:rsidRPr="00A564B4" w:rsidRDefault="00335535" w:rsidP="003822A3">
            <w:pPr>
              <w:pStyle w:val="TAH"/>
            </w:pPr>
            <w:r w:rsidRPr="00A564B4">
              <w:rPr>
                <w:lang w:eastAsia="zh-CN"/>
              </w:rPr>
              <w:t>Additional</w:t>
            </w:r>
            <w:r w:rsidRPr="00A564B4">
              <w:t xml:space="preserve"> capabilities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A410132" w14:textId="77777777" w:rsidR="00335535" w:rsidRPr="00A564B4" w:rsidRDefault="00335535" w:rsidP="003822A3">
            <w:pPr>
              <w:pStyle w:val="TAH"/>
            </w:pPr>
            <w:r w:rsidRPr="00A564B4">
              <w:t>Ref.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C50A" w14:textId="77777777" w:rsidR="00335535" w:rsidRPr="00A564B4" w:rsidRDefault="00335535" w:rsidP="003822A3">
            <w:pPr>
              <w:pStyle w:val="TAH"/>
            </w:pPr>
            <w:r w:rsidRPr="00A564B4">
              <w:t>Release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DD6F" w14:textId="77777777" w:rsidR="00335535" w:rsidRPr="00A564B4" w:rsidRDefault="00335535" w:rsidP="003822A3">
            <w:pPr>
              <w:pStyle w:val="TAH"/>
            </w:pPr>
            <w:r w:rsidRPr="00A564B4">
              <w:t>Comments</w:t>
            </w:r>
          </w:p>
        </w:tc>
      </w:tr>
      <w:tr w:rsidR="00335535" w:rsidRPr="00A564B4" w14:paraId="1C1E0F15" w14:textId="77777777" w:rsidTr="003822A3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01E8" w14:textId="77777777" w:rsidR="00335535" w:rsidRPr="00A564B4" w:rsidRDefault="00335535" w:rsidP="003822A3">
            <w:pPr>
              <w:pStyle w:val="TAC"/>
            </w:pPr>
            <w:r w:rsidRPr="00A564B4">
              <w:t>1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D4C2" w14:textId="77777777" w:rsidR="00335535" w:rsidRPr="00A564B4" w:rsidRDefault="00335535" w:rsidP="003822A3">
            <w:pPr>
              <w:pStyle w:val="TAC"/>
            </w:pPr>
            <w:r w:rsidRPr="00A564B4">
              <w:rPr>
                <w:rFonts w:cs="Segoe UI"/>
              </w:rPr>
              <w:t>Enhanced performance requirements type A for LTE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E826" w14:textId="77777777" w:rsidR="00335535" w:rsidRPr="00A564B4" w:rsidRDefault="00335535" w:rsidP="003822A3">
            <w:pPr>
              <w:pStyle w:val="TAC"/>
            </w:pPr>
            <w:r w:rsidRPr="00A564B4">
              <w:t>36.</w:t>
            </w:r>
            <w:r w:rsidRPr="00A564B4">
              <w:rPr>
                <w:lang w:eastAsia="zh-CN"/>
              </w:rPr>
              <w:t>101</w:t>
            </w:r>
            <w:r w:rsidRPr="00A564B4">
              <w:t>,</w:t>
            </w:r>
            <w:r w:rsidRPr="00A564B4">
              <w:rPr>
                <w:lang w:eastAsia="zh-CN"/>
              </w:rPr>
              <w:t xml:space="preserve"> 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D333" w14:textId="77777777" w:rsidR="00335535" w:rsidRPr="00A564B4" w:rsidRDefault="00335535" w:rsidP="003822A3">
            <w:pPr>
              <w:pStyle w:val="TAC"/>
            </w:pPr>
            <w:r w:rsidRPr="00A564B4">
              <w:t>Rel-</w:t>
            </w:r>
            <w:r w:rsidRPr="00A564B4">
              <w:rPr>
                <w:lang w:eastAsia="zh-CN"/>
              </w:rPr>
              <w:t>11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F363" w14:textId="77777777" w:rsidR="00335535" w:rsidRPr="00A564B4" w:rsidRDefault="00335535" w:rsidP="003822A3">
            <w:pPr>
              <w:pStyle w:val="TAC"/>
            </w:pPr>
            <w:r w:rsidRPr="00A564B4">
              <w:t xml:space="preserve">Support for </w:t>
            </w:r>
            <w:r w:rsidRPr="00A564B4">
              <w:rPr>
                <w:rFonts w:cs="Segoe UI"/>
              </w:rPr>
              <w:t>Enhanced performance requirements type A</w:t>
            </w:r>
          </w:p>
        </w:tc>
      </w:tr>
      <w:tr w:rsidR="00335535" w:rsidRPr="00A564B4" w14:paraId="6A90B468" w14:textId="77777777" w:rsidTr="003822A3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649B" w14:textId="77777777" w:rsidR="00335535" w:rsidRPr="00A564B4" w:rsidRDefault="00335535" w:rsidP="003822A3">
            <w:pPr>
              <w:pStyle w:val="TAC"/>
            </w:pPr>
            <w:r w:rsidRPr="00A564B4">
              <w:t>2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6F31" w14:textId="77777777" w:rsidR="00335535" w:rsidRPr="00A564B4" w:rsidRDefault="00335535" w:rsidP="003822A3">
            <w:pPr>
              <w:pStyle w:val="TAL"/>
              <w:rPr>
                <w:rFonts w:cs="Segoe UI"/>
              </w:rPr>
            </w:pPr>
            <w:r w:rsidRPr="00A564B4">
              <w:rPr>
                <w:rFonts w:cs="Segoe UI"/>
              </w:rPr>
              <w:t>Support of Type B Half-duplex FDD operation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7F53" w14:textId="77777777" w:rsidR="00335535" w:rsidRPr="00A564B4" w:rsidRDefault="00335535" w:rsidP="003822A3">
            <w:pPr>
              <w:pStyle w:val="TAL"/>
            </w:pPr>
            <w:r w:rsidRPr="00A564B4">
              <w:t>36.211, 6,2,5 36.306, 4.2.6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426F" w14:textId="77777777" w:rsidR="00335535" w:rsidRPr="00A564B4" w:rsidRDefault="00335535" w:rsidP="003822A3">
            <w:pPr>
              <w:pStyle w:val="TAC"/>
            </w:pPr>
            <w:r w:rsidRPr="00A564B4">
              <w:t>Rel-12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6768" w14:textId="77777777" w:rsidR="00335535" w:rsidRPr="00A564B4" w:rsidRDefault="00335535" w:rsidP="003822A3">
            <w:pPr>
              <w:pStyle w:val="TAC"/>
            </w:pPr>
            <w:r w:rsidRPr="00A564B4">
              <w:t>Support of Half-duplex FDD operation type B for category 0, category M1, category M2, category NB1 and category NB2 UE</w:t>
            </w:r>
          </w:p>
        </w:tc>
      </w:tr>
      <w:tr w:rsidR="00335535" w:rsidRPr="00A564B4" w14:paraId="5ADDC300" w14:textId="77777777" w:rsidTr="003822A3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D964" w14:textId="77777777" w:rsidR="00335535" w:rsidRPr="00A564B4" w:rsidRDefault="00335535" w:rsidP="003822A3">
            <w:pPr>
              <w:pStyle w:val="TAC"/>
            </w:pPr>
            <w:r w:rsidRPr="00A564B4">
              <w:rPr>
                <w:lang w:eastAsia="zh-TW"/>
              </w:rPr>
              <w:t>3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A279" w14:textId="77777777" w:rsidR="00335535" w:rsidRPr="00A564B4" w:rsidRDefault="00335535" w:rsidP="003822A3">
            <w:pPr>
              <w:pStyle w:val="TAL"/>
              <w:rPr>
                <w:rFonts w:cs="Segoe UI"/>
              </w:rPr>
            </w:pPr>
            <w:r w:rsidRPr="00A564B4">
              <w:rPr>
                <w:rFonts w:cs="Segoe UI"/>
              </w:rPr>
              <w:t xml:space="preserve">Enhanced performance requirements type </w:t>
            </w:r>
            <w:r w:rsidRPr="00A564B4">
              <w:rPr>
                <w:rFonts w:cs="Segoe UI"/>
                <w:lang w:eastAsia="zh-TW"/>
              </w:rPr>
              <w:t>C</w:t>
            </w:r>
            <w:r w:rsidRPr="00A564B4">
              <w:rPr>
                <w:rFonts w:cs="Segoe UI"/>
              </w:rPr>
              <w:t xml:space="preserve"> for LTE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F14C" w14:textId="77777777" w:rsidR="00335535" w:rsidRPr="00A564B4" w:rsidRDefault="00335535" w:rsidP="003822A3">
            <w:pPr>
              <w:pStyle w:val="TAC"/>
            </w:pPr>
            <w:r w:rsidRPr="00A564B4">
              <w:t>36.</w:t>
            </w:r>
            <w:r w:rsidRPr="00A564B4">
              <w:rPr>
                <w:lang w:eastAsia="zh-CN"/>
              </w:rPr>
              <w:t>101</w:t>
            </w:r>
            <w:r w:rsidRPr="00A564B4">
              <w:t>,</w:t>
            </w:r>
            <w:r w:rsidRPr="00A564B4">
              <w:rPr>
                <w:lang w:eastAsia="zh-CN"/>
              </w:rPr>
              <w:t xml:space="preserve"> 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B552" w14:textId="77777777" w:rsidR="00335535" w:rsidRPr="00A564B4" w:rsidRDefault="00335535" w:rsidP="003822A3">
            <w:pPr>
              <w:pStyle w:val="TAC"/>
            </w:pPr>
            <w:r w:rsidRPr="00A564B4">
              <w:t>Rel-</w:t>
            </w:r>
            <w:r w:rsidRPr="00A564B4">
              <w:rPr>
                <w:lang w:eastAsia="zh-CN"/>
              </w:rPr>
              <w:t>1</w:t>
            </w:r>
            <w:r w:rsidRPr="00A564B4">
              <w:rPr>
                <w:lang w:eastAsia="zh-TW"/>
              </w:rPr>
              <w:t>2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D3EC" w14:textId="77777777" w:rsidR="00335535" w:rsidRPr="00A564B4" w:rsidRDefault="00335535" w:rsidP="003822A3">
            <w:pPr>
              <w:pStyle w:val="TAC"/>
            </w:pPr>
            <w:r w:rsidRPr="00A564B4">
              <w:t xml:space="preserve">Support for </w:t>
            </w:r>
            <w:r w:rsidRPr="00A564B4">
              <w:rPr>
                <w:rFonts w:cs="Segoe UI"/>
              </w:rPr>
              <w:t xml:space="preserve">Enhanced performance requirements type </w:t>
            </w:r>
            <w:r w:rsidRPr="00A564B4">
              <w:rPr>
                <w:rFonts w:cs="Segoe UI"/>
                <w:lang w:eastAsia="zh-TW"/>
              </w:rPr>
              <w:t>C</w:t>
            </w:r>
          </w:p>
        </w:tc>
      </w:tr>
      <w:tr w:rsidR="00335535" w:rsidRPr="00A564B4" w14:paraId="28DFFBC3" w14:textId="77777777" w:rsidTr="003822A3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AEAB" w14:textId="77777777" w:rsidR="00335535" w:rsidRPr="00A564B4" w:rsidRDefault="00335535" w:rsidP="003822A3">
            <w:pPr>
              <w:pStyle w:val="TAC"/>
              <w:rPr>
                <w:lang w:eastAsia="zh-TW"/>
              </w:rPr>
            </w:pPr>
            <w:r w:rsidRPr="00A564B4">
              <w:t>4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9D87" w14:textId="77777777" w:rsidR="00335535" w:rsidRPr="00A564B4" w:rsidRDefault="00335535" w:rsidP="003822A3">
            <w:pPr>
              <w:pStyle w:val="TAL"/>
              <w:rPr>
                <w:rFonts w:cs="Segoe UI"/>
              </w:rPr>
            </w:pPr>
            <w:r w:rsidRPr="00A564B4">
              <w:rPr>
                <w:rFonts w:cs="Segoe UI"/>
              </w:rPr>
              <w:t>Enhanced performance requirements</w:t>
            </w:r>
            <w:r w:rsidRPr="00A564B4" w:rsidDel="00B058ED">
              <w:rPr>
                <w:rFonts w:cs="Segoe UI"/>
              </w:rPr>
              <w:t xml:space="preserve"> </w:t>
            </w:r>
            <w:r w:rsidRPr="00A564B4">
              <w:rPr>
                <w:rFonts w:cs="Segoe UI"/>
              </w:rPr>
              <w:t>type B for LTE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21DB" w14:textId="77777777" w:rsidR="00335535" w:rsidRPr="00A564B4" w:rsidRDefault="00335535" w:rsidP="003822A3">
            <w:pPr>
              <w:pStyle w:val="TAC"/>
            </w:pPr>
            <w:r w:rsidRPr="00A564B4">
              <w:t>36.</w:t>
            </w:r>
            <w:r w:rsidRPr="00A564B4">
              <w:rPr>
                <w:lang w:eastAsia="zh-CN"/>
              </w:rPr>
              <w:t>101</w:t>
            </w:r>
            <w:r w:rsidRPr="00A564B4">
              <w:t>,</w:t>
            </w:r>
            <w:r w:rsidRPr="00A564B4">
              <w:rPr>
                <w:lang w:eastAsia="zh-CN"/>
              </w:rPr>
              <w:t xml:space="preserve"> 8 </w:t>
            </w:r>
            <w:r w:rsidRPr="00A564B4">
              <w:t>36.306, 4.3.4.35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91EB" w14:textId="77777777" w:rsidR="00335535" w:rsidRPr="00A564B4" w:rsidRDefault="00335535" w:rsidP="003822A3">
            <w:pPr>
              <w:pStyle w:val="TAC"/>
            </w:pPr>
            <w:r w:rsidRPr="00A564B4">
              <w:t>Rel-</w:t>
            </w:r>
            <w:r w:rsidRPr="00A564B4">
              <w:rPr>
                <w:lang w:eastAsia="zh-CN"/>
              </w:rPr>
              <w:t>12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C985" w14:textId="77777777" w:rsidR="00335535" w:rsidRPr="00A564B4" w:rsidRDefault="00335535" w:rsidP="003822A3">
            <w:pPr>
              <w:pStyle w:val="TAC"/>
            </w:pPr>
            <w:r w:rsidRPr="00A564B4">
              <w:t xml:space="preserve">Support for </w:t>
            </w:r>
            <w:r w:rsidRPr="00A564B4">
              <w:rPr>
                <w:rFonts w:cs="Segoe UI"/>
              </w:rPr>
              <w:t>Enhanced performance requirements</w:t>
            </w:r>
            <w:r w:rsidRPr="00A564B4" w:rsidDel="00206229">
              <w:rPr>
                <w:rFonts w:cs="Segoe UI"/>
              </w:rPr>
              <w:t xml:space="preserve"> </w:t>
            </w:r>
            <w:r w:rsidRPr="00A564B4">
              <w:rPr>
                <w:rFonts w:cs="Segoe UI"/>
              </w:rPr>
              <w:t xml:space="preserve">type B </w:t>
            </w:r>
          </w:p>
        </w:tc>
      </w:tr>
      <w:tr w:rsidR="00335535" w:rsidRPr="00A564B4" w14:paraId="393E1E06" w14:textId="77777777" w:rsidTr="003822A3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38D7" w14:textId="77777777" w:rsidR="00335535" w:rsidRPr="00A564B4" w:rsidRDefault="00335535" w:rsidP="003822A3">
            <w:pPr>
              <w:pStyle w:val="TAC"/>
            </w:pPr>
            <w:r w:rsidRPr="00A564B4">
              <w:t>5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5124" w14:textId="77777777" w:rsidR="00335535" w:rsidRPr="00A564B4" w:rsidRDefault="00335535" w:rsidP="003822A3">
            <w:pPr>
              <w:pStyle w:val="TAL"/>
              <w:rPr>
                <w:rFonts w:cs="Segoe UI"/>
              </w:rPr>
            </w:pPr>
            <w:r w:rsidRPr="00A564B4">
              <w:rPr>
                <w:rFonts w:cs="Segoe UI"/>
              </w:rPr>
              <w:t xml:space="preserve">Enhanced measurement in </w:t>
            </w:r>
            <w:proofErr w:type="gramStart"/>
            <w:r w:rsidRPr="00A564B4">
              <w:rPr>
                <w:rFonts w:cs="Segoe UI"/>
              </w:rPr>
              <w:t>high speed</w:t>
            </w:r>
            <w:proofErr w:type="gramEnd"/>
            <w:r w:rsidRPr="00A564B4">
              <w:rPr>
                <w:rFonts w:cs="Segoe UI"/>
              </w:rPr>
              <w:t xml:space="preserve"> scenario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C564" w14:textId="77777777" w:rsidR="00335535" w:rsidRPr="00A564B4" w:rsidRDefault="00335535" w:rsidP="003822A3">
            <w:pPr>
              <w:pStyle w:val="TAC"/>
            </w:pPr>
            <w:r w:rsidRPr="00A564B4">
              <w:t>36.306,4.3.33.1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7C26" w14:textId="77777777" w:rsidR="00335535" w:rsidRPr="00A564B4" w:rsidRDefault="00335535" w:rsidP="003822A3">
            <w:pPr>
              <w:pStyle w:val="TAC"/>
            </w:pPr>
            <w:r w:rsidRPr="00A564B4">
              <w:t>Rel-14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8A16" w14:textId="77777777" w:rsidR="00335535" w:rsidRPr="00A564B4" w:rsidRDefault="00335535" w:rsidP="003822A3">
            <w:pPr>
              <w:pStyle w:val="TAC"/>
            </w:pPr>
            <w:r w:rsidRPr="00A564B4">
              <w:t xml:space="preserve">Support measurement enhancements in </w:t>
            </w:r>
            <w:proofErr w:type="gramStart"/>
            <w:r w:rsidRPr="00A564B4">
              <w:t>high speed</w:t>
            </w:r>
            <w:proofErr w:type="gramEnd"/>
            <w:r w:rsidRPr="00A564B4">
              <w:t xml:space="preserve"> scenario</w:t>
            </w:r>
          </w:p>
        </w:tc>
      </w:tr>
      <w:tr w:rsidR="00335535" w:rsidRPr="00A564B4" w14:paraId="23B345DD" w14:textId="77777777" w:rsidTr="003822A3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9038" w14:textId="77777777" w:rsidR="00335535" w:rsidRPr="00A564B4" w:rsidRDefault="00335535" w:rsidP="003822A3">
            <w:pPr>
              <w:pStyle w:val="TAC"/>
            </w:pPr>
            <w:r w:rsidRPr="00A564B4">
              <w:t>6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6520" w14:textId="77777777" w:rsidR="00335535" w:rsidRPr="00A564B4" w:rsidRDefault="00335535" w:rsidP="003822A3">
            <w:pPr>
              <w:pStyle w:val="TAL"/>
              <w:rPr>
                <w:rFonts w:cs="Segoe UI"/>
              </w:rPr>
            </w:pPr>
            <w:r w:rsidRPr="00A564B4">
              <w:rPr>
                <w:rFonts w:cs="Segoe UI"/>
              </w:rPr>
              <w:t>Enhanced downlink control channel performance requirements type A for LTE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399E" w14:textId="77777777" w:rsidR="00335535" w:rsidRPr="00A564B4" w:rsidRDefault="00335535" w:rsidP="003822A3">
            <w:pPr>
              <w:pStyle w:val="TAC"/>
            </w:pPr>
            <w:r w:rsidRPr="00A564B4">
              <w:t>36.</w:t>
            </w:r>
            <w:r w:rsidRPr="00A564B4">
              <w:rPr>
                <w:lang w:eastAsia="zh-CN"/>
              </w:rPr>
              <w:t>101</w:t>
            </w:r>
            <w:r w:rsidRPr="00A564B4">
              <w:t>,</w:t>
            </w:r>
            <w:r w:rsidRPr="00A564B4">
              <w:rPr>
                <w:lang w:eastAsia="zh-CN"/>
              </w:rPr>
              <w:t xml:space="preserve"> 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36B1" w14:textId="77777777" w:rsidR="00335535" w:rsidRPr="00A564B4" w:rsidRDefault="00335535" w:rsidP="003822A3">
            <w:pPr>
              <w:pStyle w:val="TAC"/>
            </w:pPr>
            <w:r w:rsidRPr="00A564B4">
              <w:t>Rel-13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0B67" w14:textId="77777777" w:rsidR="00335535" w:rsidRPr="00A564B4" w:rsidRDefault="00335535" w:rsidP="003822A3">
            <w:pPr>
              <w:pStyle w:val="TAC"/>
            </w:pPr>
            <w:r w:rsidRPr="00A564B4">
              <w:rPr>
                <w:rFonts w:cs="Segoe UI"/>
              </w:rPr>
              <w:t>Support for Enhanced downlink control channel performance requirements type A for LTE</w:t>
            </w:r>
          </w:p>
        </w:tc>
      </w:tr>
      <w:tr w:rsidR="00335535" w:rsidRPr="00A564B4" w14:paraId="12BCB1C0" w14:textId="77777777" w:rsidTr="003822A3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E1CA" w14:textId="77777777" w:rsidR="00335535" w:rsidRPr="00A564B4" w:rsidRDefault="00335535" w:rsidP="003822A3">
            <w:pPr>
              <w:pStyle w:val="TAC"/>
            </w:pPr>
            <w:r w:rsidRPr="00A564B4">
              <w:t>7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C632" w14:textId="77777777" w:rsidR="00335535" w:rsidRPr="00A564B4" w:rsidRDefault="00335535" w:rsidP="003822A3">
            <w:pPr>
              <w:pStyle w:val="TAL"/>
              <w:rPr>
                <w:rFonts w:cs="Segoe UI"/>
              </w:rPr>
            </w:pPr>
            <w:r w:rsidRPr="00A564B4">
              <w:rPr>
                <w:rFonts w:cs="Segoe UI"/>
              </w:rPr>
              <w:t>Enhanced downlink control channel performance requirements type B for LTE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2E66" w14:textId="77777777" w:rsidR="00335535" w:rsidRPr="00A564B4" w:rsidRDefault="00335535" w:rsidP="003822A3">
            <w:pPr>
              <w:pStyle w:val="TAC"/>
            </w:pPr>
            <w:r w:rsidRPr="00A564B4">
              <w:t>36.</w:t>
            </w:r>
            <w:r w:rsidRPr="00A564B4">
              <w:rPr>
                <w:lang w:eastAsia="zh-CN"/>
              </w:rPr>
              <w:t>101</w:t>
            </w:r>
            <w:r w:rsidRPr="00A564B4">
              <w:t>,</w:t>
            </w:r>
            <w:r w:rsidRPr="00A564B4">
              <w:rPr>
                <w:lang w:eastAsia="zh-CN"/>
              </w:rPr>
              <w:t xml:space="preserve"> 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EEC5" w14:textId="77777777" w:rsidR="00335535" w:rsidRPr="00A564B4" w:rsidRDefault="00335535" w:rsidP="003822A3">
            <w:pPr>
              <w:pStyle w:val="TAC"/>
            </w:pPr>
            <w:r w:rsidRPr="00A564B4">
              <w:t>Rel-13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F519" w14:textId="77777777" w:rsidR="00335535" w:rsidRPr="00A564B4" w:rsidRDefault="00335535" w:rsidP="003822A3">
            <w:pPr>
              <w:pStyle w:val="TAC"/>
              <w:rPr>
                <w:rFonts w:cs="Segoe UI"/>
              </w:rPr>
            </w:pPr>
            <w:r w:rsidRPr="00A564B4">
              <w:rPr>
                <w:rFonts w:cs="Segoe UI"/>
              </w:rPr>
              <w:t>Support for Enhanced downlink control channel performance requirements type B for LTE</w:t>
            </w:r>
          </w:p>
        </w:tc>
      </w:tr>
      <w:tr w:rsidR="00335535" w:rsidRPr="00A564B4" w14:paraId="2BFCD19D" w14:textId="77777777" w:rsidTr="003822A3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DB47" w14:textId="77777777" w:rsidR="00335535" w:rsidRPr="00A564B4" w:rsidRDefault="00335535" w:rsidP="003822A3">
            <w:pPr>
              <w:pStyle w:val="TAC"/>
              <w:rPr>
                <w:lang w:eastAsia="ko-KR"/>
              </w:rPr>
            </w:pPr>
            <w:r w:rsidRPr="00A564B4">
              <w:rPr>
                <w:lang w:eastAsia="ko-KR"/>
              </w:rPr>
              <w:t>8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2C67" w14:textId="77777777" w:rsidR="00335535" w:rsidRPr="00A564B4" w:rsidRDefault="00335535" w:rsidP="003822A3">
            <w:pPr>
              <w:pStyle w:val="TAL"/>
              <w:rPr>
                <w:rFonts w:cs="Segoe UI"/>
              </w:rPr>
            </w:pPr>
            <w:r w:rsidRPr="00A564B4">
              <w:t>DMRS enhancements for TM9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3DC4" w14:textId="77777777" w:rsidR="00335535" w:rsidRPr="00A564B4" w:rsidRDefault="00335535" w:rsidP="003822A3">
            <w:pPr>
              <w:pStyle w:val="TAC"/>
              <w:rPr>
                <w:lang w:eastAsia="ko-KR"/>
              </w:rPr>
            </w:pPr>
            <w:r w:rsidRPr="00A564B4">
              <w:rPr>
                <w:lang w:eastAsia="ko-KR"/>
              </w:rPr>
              <w:t>36.306, 4.3.28.4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5394" w14:textId="77777777" w:rsidR="00335535" w:rsidRPr="00A564B4" w:rsidRDefault="00335535" w:rsidP="003822A3">
            <w:pPr>
              <w:pStyle w:val="TAC"/>
            </w:pPr>
            <w:r w:rsidRPr="00A564B4">
              <w:t>Rel-13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4AA1" w14:textId="77777777" w:rsidR="00335535" w:rsidRPr="00A564B4" w:rsidRDefault="00335535" w:rsidP="003822A3">
            <w:pPr>
              <w:pStyle w:val="TAC"/>
              <w:rPr>
                <w:rFonts w:cs="Segoe UI"/>
              </w:rPr>
            </w:pPr>
            <w:r w:rsidRPr="00A564B4">
              <w:rPr>
                <w:rFonts w:cs="Segoe UI"/>
              </w:rPr>
              <w:t xml:space="preserve">Support for DMRS enhancements </w:t>
            </w:r>
            <w:r w:rsidRPr="00A564B4">
              <w:rPr>
                <w:rFonts w:cs="Segoe UI"/>
                <w:lang w:eastAsia="ko-KR"/>
              </w:rPr>
              <w:t>in TM9</w:t>
            </w:r>
          </w:p>
        </w:tc>
      </w:tr>
      <w:tr w:rsidR="00335535" w:rsidRPr="00A564B4" w14:paraId="7FDEC01E" w14:textId="77777777" w:rsidTr="003822A3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46AF" w14:textId="77777777" w:rsidR="00335535" w:rsidRPr="00A564B4" w:rsidRDefault="00335535" w:rsidP="003822A3">
            <w:pPr>
              <w:pStyle w:val="TAC"/>
              <w:rPr>
                <w:lang w:eastAsia="ko-KR"/>
              </w:rPr>
            </w:pPr>
            <w:r w:rsidRPr="00A564B4">
              <w:rPr>
                <w:lang w:eastAsia="ko-KR"/>
              </w:rPr>
              <w:t>9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6875" w14:textId="77777777" w:rsidR="00335535" w:rsidRPr="00A564B4" w:rsidRDefault="00335535" w:rsidP="003822A3">
            <w:pPr>
              <w:pStyle w:val="TAL"/>
            </w:pPr>
            <w:r w:rsidRPr="00A564B4">
              <w:t>aperiodic ZP-CSI-RS reporting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5C3E" w14:textId="77777777" w:rsidR="00335535" w:rsidRPr="00A564B4" w:rsidRDefault="00335535" w:rsidP="003822A3">
            <w:pPr>
              <w:pStyle w:val="TAC"/>
              <w:rPr>
                <w:lang w:eastAsia="ko-KR"/>
              </w:rPr>
            </w:pPr>
            <w:r w:rsidRPr="00A564B4">
              <w:rPr>
                <w:lang w:eastAsia="ko-KR"/>
              </w:rPr>
              <w:t>36.306, 4.3.4.51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AD96" w14:textId="77777777" w:rsidR="00335535" w:rsidRPr="00A564B4" w:rsidRDefault="00335535" w:rsidP="003822A3">
            <w:pPr>
              <w:pStyle w:val="TAC"/>
            </w:pPr>
            <w:r w:rsidRPr="00A564B4">
              <w:t>Rel-13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1F18" w14:textId="77777777" w:rsidR="00335535" w:rsidRPr="00A564B4" w:rsidRDefault="00335535" w:rsidP="003822A3">
            <w:pPr>
              <w:pStyle w:val="TAC"/>
              <w:rPr>
                <w:rFonts w:cs="Segoe UI"/>
              </w:rPr>
            </w:pPr>
            <w:r w:rsidRPr="00A564B4">
              <w:rPr>
                <w:rFonts w:cs="Segoe UI"/>
              </w:rPr>
              <w:t xml:space="preserve">Support for </w:t>
            </w:r>
            <w:r w:rsidRPr="00A564B4">
              <w:t>aperiodic ZP-CSI-RS reporting</w:t>
            </w:r>
          </w:p>
        </w:tc>
      </w:tr>
      <w:tr w:rsidR="00335535" w:rsidRPr="00A564B4" w14:paraId="15E4F357" w14:textId="77777777" w:rsidTr="003822A3">
        <w:trPr>
          <w:cantSplit/>
          <w:jc w:val="center"/>
          <w:ins w:id="60" w:author="Ojas Choksi" w:date="2025-05-03T17:02:00Z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F6A8" w14:textId="15258A81" w:rsidR="00335535" w:rsidRPr="00A564B4" w:rsidRDefault="008F731F" w:rsidP="00335535">
            <w:pPr>
              <w:pStyle w:val="TAC"/>
              <w:rPr>
                <w:ins w:id="61" w:author="Ojas Choksi" w:date="2025-05-03T17:02:00Z" w16du:dateUtc="2025-05-03T21:02:00Z"/>
                <w:lang w:eastAsia="ko-KR"/>
              </w:rPr>
            </w:pPr>
            <w:ins w:id="62" w:author="Ojas Choksi" w:date="2025-05-07T14:36:00Z" w16du:dateUtc="2025-05-07T18:36:00Z">
              <w:r>
                <w:rPr>
                  <w:lang w:eastAsia="ko-KR"/>
                </w:rPr>
                <w:t>XX</w:t>
              </w:r>
            </w:ins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5762" w14:textId="2A1D38EE" w:rsidR="00335535" w:rsidRPr="00A564B4" w:rsidRDefault="00335535" w:rsidP="00335535">
            <w:pPr>
              <w:pStyle w:val="TAL"/>
              <w:rPr>
                <w:ins w:id="63" w:author="Ojas Choksi" w:date="2025-05-03T17:02:00Z" w16du:dateUtc="2025-05-03T21:02:00Z"/>
              </w:rPr>
            </w:pPr>
            <w:ins w:id="64" w:author="Ojas Choksi" w:date="2025-05-03T17:02:00Z" w16du:dateUtc="2025-05-03T21:02:00Z">
              <w:r>
                <w:t xml:space="preserve">Variable Tx-Rx </w:t>
              </w:r>
            </w:ins>
            <w:ins w:id="65" w:author="Ojas Choksi" w:date="2025-05-05T09:40:00Z" w16du:dateUtc="2025-05-05T13:40:00Z">
              <w:r w:rsidR="00C16C0E">
                <w:t>frequency separation</w:t>
              </w:r>
            </w:ins>
            <w:ins w:id="66" w:author="Ojas Choksi" w:date="2025-05-03T17:02:00Z" w16du:dateUtc="2025-05-03T21:02:00Z">
              <w:r>
                <w:t xml:space="preserve"> for NTN bands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27F7" w14:textId="05CCC103" w:rsidR="00335535" w:rsidRPr="00A564B4" w:rsidRDefault="00335535" w:rsidP="00335535">
            <w:pPr>
              <w:pStyle w:val="TAC"/>
              <w:rPr>
                <w:ins w:id="67" w:author="Ojas Choksi" w:date="2025-05-03T17:02:00Z" w16du:dateUtc="2025-05-03T21:02:00Z"/>
                <w:lang w:eastAsia="ko-KR"/>
              </w:rPr>
            </w:pPr>
            <w:ins w:id="68" w:author="Ojas Choksi" w:date="2025-05-03T17:02:00Z" w16du:dateUtc="2025-05-03T21:02:00Z">
              <w:r>
                <w:rPr>
                  <w:lang w:eastAsia="ko-KR"/>
                </w:rPr>
                <w:t>36.102, 5.4A.3, 5.4B.3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EEA5" w14:textId="3ED4B6EC" w:rsidR="00335535" w:rsidRPr="00A564B4" w:rsidRDefault="00335535" w:rsidP="00335535">
            <w:pPr>
              <w:pStyle w:val="TAC"/>
              <w:rPr>
                <w:ins w:id="69" w:author="Ojas Choksi" w:date="2025-05-03T17:02:00Z" w16du:dateUtc="2025-05-03T21:02:00Z"/>
              </w:rPr>
            </w:pPr>
            <w:ins w:id="70" w:author="Ojas Choksi" w:date="2025-05-03T17:02:00Z" w16du:dateUtc="2025-05-03T21:02:00Z">
              <w:r>
                <w:t>Rel-18</w:t>
              </w:r>
            </w:ins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0776" w14:textId="612D8A88" w:rsidR="00335535" w:rsidRPr="00A564B4" w:rsidRDefault="00335535" w:rsidP="00335535">
            <w:pPr>
              <w:pStyle w:val="TAC"/>
              <w:rPr>
                <w:ins w:id="71" w:author="Ojas Choksi" w:date="2025-05-03T17:02:00Z" w16du:dateUtc="2025-05-03T21:02:00Z"/>
                <w:rFonts w:cs="Segoe UI"/>
              </w:rPr>
            </w:pPr>
            <w:ins w:id="72" w:author="Ojas Choksi" w:date="2025-05-03T17:02:00Z" w16du:dateUtc="2025-05-03T21:02:00Z">
              <w:r>
                <w:rPr>
                  <w:rFonts w:cs="Segoe UI"/>
                </w:rPr>
                <w:t xml:space="preserve">Support for variable Tx-Rx </w:t>
              </w:r>
            </w:ins>
            <w:ins w:id="73" w:author="Ojas Choksi" w:date="2025-05-05T09:40:00Z" w16du:dateUtc="2025-05-05T13:40:00Z">
              <w:r w:rsidR="00C16C0E">
                <w:rPr>
                  <w:rFonts w:cs="Segoe UI"/>
                </w:rPr>
                <w:t>frequency separation</w:t>
              </w:r>
            </w:ins>
            <w:ins w:id="74" w:author="Ojas Choksi" w:date="2025-05-03T17:02:00Z" w16du:dateUtc="2025-05-03T21:02:00Z">
              <w:r>
                <w:rPr>
                  <w:rFonts w:cs="Segoe UI"/>
                </w:rPr>
                <w:t xml:space="preserve"> for NTN bands</w:t>
              </w:r>
            </w:ins>
          </w:p>
        </w:tc>
      </w:tr>
    </w:tbl>
    <w:p w14:paraId="4E0B1E17" w14:textId="77777777" w:rsidR="00335535" w:rsidRDefault="00335535" w:rsidP="00335535"/>
    <w:p w14:paraId="1B8E3D36" w14:textId="77777777" w:rsidR="00335535" w:rsidRPr="00A564B4" w:rsidRDefault="00335535" w:rsidP="00335535">
      <w:pPr>
        <w:pStyle w:val="TH"/>
      </w:pPr>
      <w:r w:rsidRPr="00A564B4">
        <w:t>Table A.4.3-</w:t>
      </w:r>
      <w:r w:rsidRPr="00A564B4">
        <w:rPr>
          <w:lang w:eastAsia="zh-CN"/>
        </w:rPr>
        <w:t>8</w:t>
      </w:r>
      <w:r w:rsidRPr="00A564B4">
        <w:t>: Void</w:t>
      </w:r>
    </w:p>
    <w:p w14:paraId="0DADD5E5" w14:textId="77777777" w:rsidR="00155175" w:rsidRPr="00155175" w:rsidRDefault="00155175" w:rsidP="00155175">
      <w:pPr>
        <w:rPr>
          <w:rFonts w:eastAsia="??"/>
        </w:rPr>
      </w:pPr>
    </w:p>
    <w:p w14:paraId="470824C6" w14:textId="30EC793C" w:rsidR="00D520C1" w:rsidRDefault="00000000">
      <w:pPr>
        <w:pStyle w:val="Separation"/>
      </w:pPr>
      <w:r>
        <w:rPr>
          <w:rFonts w:eastAsia="??"/>
          <w:color w:val="FF0000"/>
          <w:sz w:val="32"/>
        </w:rPr>
        <w:t>END OF CHANGES &gt;&gt;</w:t>
      </w:r>
    </w:p>
    <w:p w14:paraId="1E77A935" w14:textId="77777777" w:rsidR="00D520C1" w:rsidRDefault="00D520C1"/>
    <w:sectPr w:rsidR="00D520C1" w:rsidSect="00335535">
      <w:headerReference w:type="even" r:id="rId12"/>
      <w:headerReference w:type="default" r:id="rId13"/>
      <w:footerReference w:type="default" r:id="rId14"/>
      <w:headerReference w:type="first" r:id="rId15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326648" w14:textId="77777777" w:rsidR="00F64DDE" w:rsidRDefault="00F64DDE">
      <w:pPr>
        <w:spacing w:after="0"/>
      </w:pPr>
      <w:r>
        <w:separator/>
      </w:r>
    </w:p>
  </w:endnote>
  <w:endnote w:type="continuationSeparator" w:id="0">
    <w:p w14:paraId="08A1D7E6" w14:textId="77777777" w:rsidR="00F64DDE" w:rsidRDefault="00F64DD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LineDraw">
    <w:altName w:val="Arial"/>
    <w:panose1 w:val="020B0604020202020204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F63E2" w14:textId="77777777" w:rsidR="00D520C1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8B3A30" w14:textId="77777777" w:rsidR="00F64DDE" w:rsidRDefault="00F64DDE">
      <w:pPr>
        <w:spacing w:after="0"/>
      </w:pPr>
      <w:r>
        <w:separator/>
      </w:r>
    </w:p>
  </w:footnote>
  <w:footnote w:type="continuationSeparator" w:id="0">
    <w:p w14:paraId="60D73B81" w14:textId="77777777" w:rsidR="00F64DDE" w:rsidRDefault="00F64DD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0A7D3" w14:textId="77777777" w:rsidR="00D520C1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AD32C" w14:textId="77777777" w:rsidR="00D520C1" w:rsidRDefault="00D520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9C18E" w14:textId="77777777" w:rsidR="00D520C1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1F8CC" w14:textId="77777777" w:rsidR="00D520C1" w:rsidRDefault="00D520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2424B85"/>
    <w:multiLevelType w:val="hybridMultilevel"/>
    <w:tmpl w:val="80C0C7A0"/>
    <w:lvl w:ilvl="0" w:tplc="213A0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2CE457E"/>
    <w:multiLevelType w:val="hybridMultilevel"/>
    <w:tmpl w:val="772C5E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A9A6C8A"/>
    <w:multiLevelType w:val="hybridMultilevel"/>
    <w:tmpl w:val="15523C38"/>
    <w:lvl w:ilvl="0" w:tplc="9CBC63B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585BF7"/>
    <w:multiLevelType w:val="hybridMultilevel"/>
    <w:tmpl w:val="C5EC97B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11866385"/>
    <w:multiLevelType w:val="hybridMultilevel"/>
    <w:tmpl w:val="9DC86F86"/>
    <w:lvl w:ilvl="0" w:tplc="BDCCB3A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74766"/>
    <w:multiLevelType w:val="hybridMultilevel"/>
    <w:tmpl w:val="7810A144"/>
    <w:lvl w:ilvl="0" w:tplc="4FDACD1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2DC7E5F"/>
    <w:multiLevelType w:val="hybridMultilevel"/>
    <w:tmpl w:val="CC28C5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86A2981"/>
    <w:multiLevelType w:val="hybridMultilevel"/>
    <w:tmpl w:val="C128B334"/>
    <w:lvl w:ilvl="0" w:tplc="DAAA671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D882B3AA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9D2B628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B71AD3CE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6D8D8A6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656FB6E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524CA9C0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BDC835AE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BCFE09D2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8A20B10"/>
    <w:multiLevelType w:val="hybridMultilevel"/>
    <w:tmpl w:val="2FD45F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9752945"/>
    <w:multiLevelType w:val="hybridMultilevel"/>
    <w:tmpl w:val="E5E4EA26"/>
    <w:lvl w:ilvl="0" w:tplc="4AC4D6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A42F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8E35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12C6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E694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06AE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6846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52C7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2633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C1C79D2"/>
    <w:multiLevelType w:val="hybridMultilevel"/>
    <w:tmpl w:val="F0E66020"/>
    <w:lvl w:ilvl="0" w:tplc="D09C7C4C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F5E5B86"/>
    <w:multiLevelType w:val="hybridMultilevel"/>
    <w:tmpl w:val="C4822646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9" w15:restartNumberingAfterBreak="0">
    <w:nsid w:val="2F976680"/>
    <w:multiLevelType w:val="hybridMultilevel"/>
    <w:tmpl w:val="2E48F89E"/>
    <w:lvl w:ilvl="0" w:tplc="5E5EC24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7A08EB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0C0C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9AAF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4861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6FA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ACB4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9AAF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AB2E1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65591B"/>
    <w:multiLevelType w:val="hybridMultilevel"/>
    <w:tmpl w:val="9F12ED8C"/>
    <w:lvl w:ilvl="0" w:tplc="A8F66B10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1" w15:restartNumberingAfterBreak="0">
    <w:nsid w:val="41A77122"/>
    <w:multiLevelType w:val="hybridMultilevel"/>
    <w:tmpl w:val="53AC4EE2"/>
    <w:lvl w:ilvl="0" w:tplc="0F34B892">
      <w:start w:val="4"/>
      <w:numFmt w:val="bullet"/>
      <w:lvlText w:val="–"/>
      <w:lvlJc w:val="left"/>
      <w:pPr>
        <w:tabs>
          <w:tab w:val="num" w:pos="1425"/>
        </w:tabs>
        <w:ind w:left="1425" w:hanging="1425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1E076BF"/>
    <w:multiLevelType w:val="hybridMultilevel"/>
    <w:tmpl w:val="847C0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307441"/>
    <w:multiLevelType w:val="hybridMultilevel"/>
    <w:tmpl w:val="663ECF98"/>
    <w:lvl w:ilvl="0" w:tplc="78F83722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4178A6"/>
    <w:multiLevelType w:val="singleLevel"/>
    <w:tmpl w:val="A04E56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4307142F"/>
    <w:multiLevelType w:val="hybridMultilevel"/>
    <w:tmpl w:val="1A7666DE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26" w15:restartNumberingAfterBreak="0">
    <w:nsid w:val="4A60129D"/>
    <w:multiLevelType w:val="hybridMultilevel"/>
    <w:tmpl w:val="65225A0E"/>
    <w:lvl w:ilvl="0" w:tplc="32F06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50A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4C1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1AE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82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944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A47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DA9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863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4B6B1ACD"/>
    <w:multiLevelType w:val="hybridMultilevel"/>
    <w:tmpl w:val="C5D89BFE"/>
    <w:lvl w:ilvl="0" w:tplc="83307136">
      <w:start w:val="5"/>
      <w:numFmt w:val="bullet"/>
      <w:lvlText w:val="-"/>
      <w:lvlJc w:val="left"/>
      <w:pPr>
        <w:ind w:left="54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28" w15:restartNumberingAfterBreak="0">
    <w:nsid w:val="54337F8A"/>
    <w:multiLevelType w:val="hybridMultilevel"/>
    <w:tmpl w:val="7632EBD0"/>
    <w:lvl w:ilvl="0" w:tplc="C7BABEC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CD7E02"/>
    <w:multiLevelType w:val="hybridMultilevel"/>
    <w:tmpl w:val="847C0A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EE48BB"/>
    <w:multiLevelType w:val="hybridMultilevel"/>
    <w:tmpl w:val="EC5C371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A6762DF"/>
    <w:multiLevelType w:val="hybridMultilevel"/>
    <w:tmpl w:val="9C841F02"/>
    <w:lvl w:ilvl="0" w:tplc="0409000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A56BCF"/>
    <w:multiLevelType w:val="hybridMultilevel"/>
    <w:tmpl w:val="6EE6CF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5D0A1C9E"/>
    <w:multiLevelType w:val="multilevel"/>
    <w:tmpl w:val="45D676CA"/>
    <w:lvl w:ilvl="0">
      <w:start w:val="4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0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34" w15:restartNumberingAfterBreak="0">
    <w:nsid w:val="5DB10FE1"/>
    <w:multiLevelType w:val="hybridMultilevel"/>
    <w:tmpl w:val="14E84EF4"/>
    <w:lvl w:ilvl="0" w:tplc="F43A1E98"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35" w15:restartNumberingAfterBreak="0">
    <w:nsid w:val="5F515F98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6" w15:restartNumberingAfterBreak="0">
    <w:nsid w:val="601D0415"/>
    <w:multiLevelType w:val="hybridMultilevel"/>
    <w:tmpl w:val="A93A9E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2800634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8" w15:restartNumberingAfterBreak="0">
    <w:nsid w:val="68A7139D"/>
    <w:multiLevelType w:val="hybridMultilevel"/>
    <w:tmpl w:val="1FBAA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C75214D"/>
    <w:multiLevelType w:val="hybridMultilevel"/>
    <w:tmpl w:val="18A843A0"/>
    <w:lvl w:ilvl="0" w:tplc="10E2EAF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FD2089E"/>
    <w:multiLevelType w:val="multilevel"/>
    <w:tmpl w:val="A5A0578E"/>
    <w:lvl w:ilvl="0">
      <w:start w:val="7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739C79CE"/>
    <w:multiLevelType w:val="hybridMultilevel"/>
    <w:tmpl w:val="6E6A6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C05ED1"/>
    <w:multiLevelType w:val="hybridMultilevel"/>
    <w:tmpl w:val="496E7218"/>
    <w:lvl w:ilvl="0" w:tplc="7A8005B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15245F"/>
    <w:multiLevelType w:val="hybridMultilevel"/>
    <w:tmpl w:val="F006A91A"/>
    <w:lvl w:ilvl="0" w:tplc="04090001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40"/>
        </w:tabs>
        <w:ind w:left="15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4" w15:restartNumberingAfterBreak="0">
    <w:nsid w:val="7B437DFC"/>
    <w:multiLevelType w:val="hybridMultilevel"/>
    <w:tmpl w:val="7842F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B307D3"/>
    <w:multiLevelType w:val="hybridMultilevel"/>
    <w:tmpl w:val="B87C1E8C"/>
    <w:lvl w:ilvl="0" w:tplc="5E5EC24C">
      <w:numFmt w:val="bullet"/>
      <w:lvlText w:val="-"/>
      <w:lvlJc w:val="left"/>
      <w:pPr>
        <w:ind w:left="183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46" w15:restartNumberingAfterBreak="0">
    <w:nsid w:val="7E5B3DC3"/>
    <w:multiLevelType w:val="hybridMultilevel"/>
    <w:tmpl w:val="D5080AD6"/>
    <w:lvl w:ilvl="0" w:tplc="65DE8676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7" w15:restartNumberingAfterBreak="0">
    <w:nsid w:val="7FEB3D8A"/>
    <w:multiLevelType w:val="hybridMultilevel"/>
    <w:tmpl w:val="75082964"/>
    <w:lvl w:ilvl="0" w:tplc="EAE87E9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536043157">
    <w:abstractNumId w:val="39"/>
  </w:num>
  <w:num w:numId="2" w16cid:durableId="455030457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57962915">
    <w:abstractNumId w:val="19"/>
  </w:num>
  <w:num w:numId="4" w16cid:durableId="1111321863">
    <w:abstractNumId w:val="14"/>
  </w:num>
  <w:num w:numId="5" w16cid:durableId="1701130238">
    <w:abstractNumId w:val="37"/>
  </w:num>
  <w:num w:numId="6" w16cid:durableId="420226520">
    <w:abstractNumId w:val="31"/>
  </w:num>
  <w:num w:numId="7" w16cid:durableId="61603925">
    <w:abstractNumId w:val="38"/>
  </w:num>
  <w:num w:numId="8" w16cid:durableId="448087190">
    <w:abstractNumId w:val="15"/>
  </w:num>
  <w:num w:numId="9" w16cid:durableId="1082289140">
    <w:abstractNumId w:val="34"/>
  </w:num>
  <w:num w:numId="10" w16cid:durableId="1300644867">
    <w:abstractNumId w:val="33"/>
  </w:num>
  <w:num w:numId="11" w16cid:durableId="733545286">
    <w:abstractNumId w:val="5"/>
  </w:num>
  <w:num w:numId="12" w16cid:durableId="1205361264">
    <w:abstractNumId w:val="3"/>
  </w:num>
  <w:num w:numId="13" w16cid:durableId="552353375">
    <w:abstractNumId w:val="2"/>
  </w:num>
  <w:num w:numId="14" w16cid:durableId="1605457167">
    <w:abstractNumId w:val="1"/>
  </w:num>
  <w:num w:numId="15" w16cid:durableId="1072120028">
    <w:abstractNumId w:val="4"/>
  </w:num>
  <w:num w:numId="16" w16cid:durableId="1921714440">
    <w:abstractNumId w:val="0"/>
  </w:num>
  <w:num w:numId="17" w16cid:durableId="693845186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 w16cid:durableId="288556791">
    <w:abstractNumId w:val="12"/>
  </w:num>
  <w:num w:numId="19" w16cid:durableId="1125730689">
    <w:abstractNumId w:val="46"/>
  </w:num>
  <w:num w:numId="20" w16cid:durableId="1098871096">
    <w:abstractNumId w:val="10"/>
  </w:num>
  <w:num w:numId="21" w16cid:durableId="1117137952">
    <w:abstractNumId w:val="18"/>
  </w:num>
  <w:num w:numId="22" w16cid:durableId="1476408398">
    <w:abstractNumId w:val="20"/>
  </w:num>
  <w:num w:numId="23" w16cid:durableId="786394332">
    <w:abstractNumId w:val="26"/>
  </w:num>
  <w:num w:numId="24" w16cid:durableId="125511188">
    <w:abstractNumId w:val="7"/>
  </w:num>
  <w:num w:numId="25" w16cid:durableId="1740439642">
    <w:abstractNumId w:val="43"/>
  </w:num>
  <w:num w:numId="26" w16cid:durableId="586037063">
    <w:abstractNumId w:val="35"/>
  </w:num>
  <w:num w:numId="27" w16cid:durableId="456264571">
    <w:abstractNumId w:val="36"/>
  </w:num>
  <w:num w:numId="28" w16cid:durableId="196312857">
    <w:abstractNumId w:val="21"/>
  </w:num>
  <w:num w:numId="29" w16cid:durableId="1664236354">
    <w:abstractNumId w:val="27"/>
  </w:num>
  <w:num w:numId="30" w16cid:durableId="882326147">
    <w:abstractNumId w:val="47"/>
  </w:num>
  <w:num w:numId="31" w16cid:durableId="612783187">
    <w:abstractNumId w:val="24"/>
  </w:num>
  <w:num w:numId="32" w16cid:durableId="512113285">
    <w:abstractNumId w:val="45"/>
  </w:num>
  <w:num w:numId="33" w16cid:durableId="1550459182">
    <w:abstractNumId w:val="17"/>
  </w:num>
  <w:num w:numId="34" w16cid:durableId="642124006">
    <w:abstractNumId w:val="16"/>
  </w:num>
  <w:num w:numId="35" w16cid:durableId="1594239548">
    <w:abstractNumId w:val="30"/>
  </w:num>
  <w:num w:numId="36" w16cid:durableId="2013412901">
    <w:abstractNumId w:val="8"/>
  </w:num>
  <w:num w:numId="37" w16cid:durableId="1109735959">
    <w:abstractNumId w:val="25"/>
  </w:num>
  <w:num w:numId="38" w16cid:durableId="1556236169">
    <w:abstractNumId w:val="13"/>
  </w:num>
  <w:num w:numId="39" w16cid:durableId="1743940573">
    <w:abstractNumId w:val="22"/>
  </w:num>
  <w:num w:numId="40" w16cid:durableId="1955357211">
    <w:abstractNumId w:val="29"/>
  </w:num>
  <w:num w:numId="41" w16cid:durableId="1438020765">
    <w:abstractNumId w:val="41"/>
  </w:num>
  <w:num w:numId="42" w16cid:durableId="337388337">
    <w:abstractNumId w:val="44"/>
  </w:num>
  <w:num w:numId="43" w16cid:durableId="1154030458">
    <w:abstractNumId w:val="32"/>
  </w:num>
  <w:num w:numId="44" w16cid:durableId="179242682">
    <w:abstractNumId w:val="9"/>
  </w:num>
  <w:num w:numId="45" w16cid:durableId="1890070993">
    <w:abstractNumId w:val="11"/>
  </w:num>
  <w:num w:numId="46" w16cid:durableId="1735424256">
    <w:abstractNumId w:val="23"/>
  </w:num>
  <w:num w:numId="47" w16cid:durableId="1938248308">
    <w:abstractNumId w:val="28"/>
  </w:num>
  <w:num w:numId="48" w16cid:durableId="153572992">
    <w:abstractNumId w:val="42"/>
  </w:num>
  <w:num w:numId="49" w16cid:durableId="567419291">
    <w:abstractNumId w:val="4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jas Choksi">
    <w15:presenceInfo w15:providerId="None" w15:userId="Ojas Chok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AFBFB238"/>
    <w:rsid w:val="BCEB35CE"/>
    <w:rsid w:val="DEF6635E"/>
    <w:rsid w:val="FFF7C77D"/>
    <w:rsid w:val="FFFD75A2"/>
    <w:rsid w:val="00022E4A"/>
    <w:rsid w:val="00070E09"/>
    <w:rsid w:val="000A6394"/>
    <w:rsid w:val="000B7FED"/>
    <w:rsid w:val="000C038A"/>
    <w:rsid w:val="000C6598"/>
    <w:rsid w:val="000D44B3"/>
    <w:rsid w:val="000F56C0"/>
    <w:rsid w:val="00141E65"/>
    <w:rsid w:val="00145D43"/>
    <w:rsid w:val="00155175"/>
    <w:rsid w:val="00192C46"/>
    <w:rsid w:val="001A08B3"/>
    <w:rsid w:val="001A7B60"/>
    <w:rsid w:val="001B1E8F"/>
    <w:rsid w:val="001B52F0"/>
    <w:rsid w:val="001B7A65"/>
    <w:rsid w:val="001E41F3"/>
    <w:rsid w:val="00256AB3"/>
    <w:rsid w:val="0026004D"/>
    <w:rsid w:val="002640DD"/>
    <w:rsid w:val="00275D12"/>
    <w:rsid w:val="00284FEB"/>
    <w:rsid w:val="002860C4"/>
    <w:rsid w:val="00297D6B"/>
    <w:rsid w:val="002B5741"/>
    <w:rsid w:val="002D3CC8"/>
    <w:rsid w:val="002E472E"/>
    <w:rsid w:val="00305409"/>
    <w:rsid w:val="00331BB0"/>
    <w:rsid w:val="00335535"/>
    <w:rsid w:val="003609EF"/>
    <w:rsid w:val="0036231A"/>
    <w:rsid w:val="00374DD4"/>
    <w:rsid w:val="003C717F"/>
    <w:rsid w:val="003D1D90"/>
    <w:rsid w:val="003E1A36"/>
    <w:rsid w:val="003E641D"/>
    <w:rsid w:val="00410371"/>
    <w:rsid w:val="004242F1"/>
    <w:rsid w:val="00425ECF"/>
    <w:rsid w:val="004326FA"/>
    <w:rsid w:val="004422E2"/>
    <w:rsid w:val="0049532E"/>
    <w:rsid w:val="004B75B7"/>
    <w:rsid w:val="004C1952"/>
    <w:rsid w:val="005141D9"/>
    <w:rsid w:val="0051580D"/>
    <w:rsid w:val="00541081"/>
    <w:rsid w:val="00541963"/>
    <w:rsid w:val="00547111"/>
    <w:rsid w:val="00592D74"/>
    <w:rsid w:val="005E2C44"/>
    <w:rsid w:val="00621188"/>
    <w:rsid w:val="006257ED"/>
    <w:rsid w:val="00653DE4"/>
    <w:rsid w:val="00665C47"/>
    <w:rsid w:val="00687AA3"/>
    <w:rsid w:val="00695808"/>
    <w:rsid w:val="006B46FB"/>
    <w:rsid w:val="006E21FB"/>
    <w:rsid w:val="00715FEB"/>
    <w:rsid w:val="00792342"/>
    <w:rsid w:val="007977A8"/>
    <w:rsid w:val="007A52C2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8F731F"/>
    <w:rsid w:val="00902B48"/>
    <w:rsid w:val="009148DE"/>
    <w:rsid w:val="00941E30"/>
    <w:rsid w:val="009531B0"/>
    <w:rsid w:val="009741B3"/>
    <w:rsid w:val="009777D9"/>
    <w:rsid w:val="00991B88"/>
    <w:rsid w:val="009A5753"/>
    <w:rsid w:val="009A579D"/>
    <w:rsid w:val="009B20D7"/>
    <w:rsid w:val="009E3297"/>
    <w:rsid w:val="009F734F"/>
    <w:rsid w:val="00A20476"/>
    <w:rsid w:val="00A246B6"/>
    <w:rsid w:val="00A47E70"/>
    <w:rsid w:val="00A50CF0"/>
    <w:rsid w:val="00A5225A"/>
    <w:rsid w:val="00A6332C"/>
    <w:rsid w:val="00A725CF"/>
    <w:rsid w:val="00A7671C"/>
    <w:rsid w:val="00AA2CBC"/>
    <w:rsid w:val="00AC5820"/>
    <w:rsid w:val="00AD1CD8"/>
    <w:rsid w:val="00B258BB"/>
    <w:rsid w:val="00B67B97"/>
    <w:rsid w:val="00B968C8"/>
    <w:rsid w:val="00BA3EC5"/>
    <w:rsid w:val="00BA4B20"/>
    <w:rsid w:val="00BA51D9"/>
    <w:rsid w:val="00BB5DFC"/>
    <w:rsid w:val="00BC3929"/>
    <w:rsid w:val="00BD279D"/>
    <w:rsid w:val="00BD6BB8"/>
    <w:rsid w:val="00BE3E10"/>
    <w:rsid w:val="00BF1EB5"/>
    <w:rsid w:val="00BF47ED"/>
    <w:rsid w:val="00C16C0E"/>
    <w:rsid w:val="00C50210"/>
    <w:rsid w:val="00C50ED9"/>
    <w:rsid w:val="00C66BA2"/>
    <w:rsid w:val="00C71042"/>
    <w:rsid w:val="00C870F6"/>
    <w:rsid w:val="00C95985"/>
    <w:rsid w:val="00CC280A"/>
    <w:rsid w:val="00CC5026"/>
    <w:rsid w:val="00CC68D0"/>
    <w:rsid w:val="00CD64D2"/>
    <w:rsid w:val="00CF5704"/>
    <w:rsid w:val="00D03F9A"/>
    <w:rsid w:val="00D06D51"/>
    <w:rsid w:val="00D24991"/>
    <w:rsid w:val="00D50255"/>
    <w:rsid w:val="00D520C1"/>
    <w:rsid w:val="00D6053F"/>
    <w:rsid w:val="00D66520"/>
    <w:rsid w:val="00D721A0"/>
    <w:rsid w:val="00D84AE9"/>
    <w:rsid w:val="00D9124E"/>
    <w:rsid w:val="00DB0678"/>
    <w:rsid w:val="00DE34CF"/>
    <w:rsid w:val="00E13F3D"/>
    <w:rsid w:val="00E34898"/>
    <w:rsid w:val="00EB09B7"/>
    <w:rsid w:val="00EE7D7C"/>
    <w:rsid w:val="00F173BD"/>
    <w:rsid w:val="00F25D98"/>
    <w:rsid w:val="00F300FB"/>
    <w:rsid w:val="00F64DDE"/>
    <w:rsid w:val="00FB03B4"/>
    <w:rsid w:val="00FB4CEC"/>
    <w:rsid w:val="00FB6386"/>
    <w:rsid w:val="01017684"/>
    <w:rsid w:val="012723F3"/>
    <w:rsid w:val="01495095"/>
    <w:rsid w:val="01614CF9"/>
    <w:rsid w:val="01615F33"/>
    <w:rsid w:val="01C47FF2"/>
    <w:rsid w:val="01C726FF"/>
    <w:rsid w:val="020D11B4"/>
    <w:rsid w:val="02AA011D"/>
    <w:rsid w:val="03107D15"/>
    <w:rsid w:val="031F40B3"/>
    <w:rsid w:val="032AB760"/>
    <w:rsid w:val="035B1959"/>
    <w:rsid w:val="0379447D"/>
    <w:rsid w:val="03D9468C"/>
    <w:rsid w:val="04BE6757"/>
    <w:rsid w:val="0506558F"/>
    <w:rsid w:val="059559ED"/>
    <w:rsid w:val="05D252BA"/>
    <w:rsid w:val="05F136A3"/>
    <w:rsid w:val="05F43D64"/>
    <w:rsid w:val="06012535"/>
    <w:rsid w:val="060B105A"/>
    <w:rsid w:val="060C4B01"/>
    <w:rsid w:val="0620509A"/>
    <w:rsid w:val="0630078C"/>
    <w:rsid w:val="0635144E"/>
    <w:rsid w:val="066F52A2"/>
    <w:rsid w:val="068E3D63"/>
    <w:rsid w:val="06AB4866"/>
    <w:rsid w:val="06AF5DCA"/>
    <w:rsid w:val="06D8301D"/>
    <w:rsid w:val="071E4F82"/>
    <w:rsid w:val="073C527E"/>
    <w:rsid w:val="079D6AAF"/>
    <w:rsid w:val="084F02EC"/>
    <w:rsid w:val="08CE6E25"/>
    <w:rsid w:val="08DA7FE1"/>
    <w:rsid w:val="09293EF8"/>
    <w:rsid w:val="09802B26"/>
    <w:rsid w:val="09865A7A"/>
    <w:rsid w:val="09A643AA"/>
    <w:rsid w:val="09B01A72"/>
    <w:rsid w:val="0A037054"/>
    <w:rsid w:val="0A105F37"/>
    <w:rsid w:val="0A370A52"/>
    <w:rsid w:val="0A5A6688"/>
    <w:rsid w:val="0A776E72"/>
    <w:rsid w:val="0A827A6C"/>
    <w:rsid w:val="0AAA11D2"/>
    <w:rsid w:val="0ADA025B"/>
    <w:rsid w:val="0B270E2E"/>
    <w:rsid w:val="0B3B75A4"/>
    <w:rsid w:val="0B571288"/>
    <w:rsid w:val="0B6D18CC"/>
    <w:rsid w:val="0B6E3F92"/>
    <w:rsid w:val="0B960A08"/>
    <w:rsid w:val="0BB12027"/>
    <w:rsid w:val="0C1F2E6E"/>
    <w:rsid w:val="0C306C99"/>
    <w:rsid w:val="0C725A77"/>
    <w:rsid w:val="0CE515B5"/>
    <w:rsid w:val="0D5D5D3D"/>
    <w:rsid w:val="0D853B56"/>
    <w:rsid w:val="0DBD083D"/>
    <w:rsid w:val="0DDA40DB"/>
    <w:rsid w:val="0DEC44F8"/>
    <w:rsid w:val="0E0F33E0"/>
    <w:rsid w:val="0E2D4DCF"/>
    <w:rsid w:val="0E2E4B13"/>
    <w:rsid w:val="0E3B7968"/>
    <w:rsid w:val="0F053294"/>
    <w:rsid w:val="0F2D2764"/>
    <w:rsid w:val="0F817226"/>
    <w:rsid w:val="10540A9B"/>
    <w:rsid w:val="10B14390"/>
    <w:rsid w:val="110F261A"/>
    <w:rsid w:val="11266DEE"/>
    <w:rsid w:val="11435F18"/>
    <w:rsid w:val="11563DAC"/>
    <w:rsid w:val="11B84905"/>
    <w:rsid w:val="11E8156C"/>
    <w:rsid w:val="121819F1"/>
    <w:rsid w:val="124C2E0F"/>
    <w:rsid w:val="12A715EE"/>
    <w:rsid w:val="12DE3BB7"/>
    <w:rsid w:val="12F172AE"/>
    <w:rsid w:val="13072221"/>
    <w:rsid w:val="130E79B3"/>
    <w:rsid w:val="13141D5A"/>
    <w:rsid w:val="133661B2"/>
    <w:rsid w:val="1354539E"/>
    <w:rsid w:val="13C058C2"/>
    <w:rsid w:val="14082D73"/>
    <w:rsid w:val="14A82170"/>
    <w:rsid w:val="14D13334"/>
    <w:rsid w:val="14E34900"/>
    <w:rsid w:val="14FF296A"/>
    <w:rsid w:val="15497BD4"/>
    <w:rsid w:val="156E0E85"/>
    <w:rsid w:val="15B465C5"/>
    <w:rsid w:val="16803014"/>
    <w:rsid w:val="16C10575"/>
    <w:rsid w:val="16E939A4"/>
    <w:rsid w:val="17084EFC"/>
    <w:rsid w:val="175E3B80"/>
    <w:rsid w:val="17DE4581"/>
    <w:rsid w:val="182C16F0"/>
    <w:rsid w:val="18416FA7"/>
    <w:rsid w:val="18CA7EE2"/>
    <w:rsid w:val="193846D1"/>
    <w:rsid w:val="19B006AB"/>
    <w:rsid w:val="1A247BCC"/>
    <w:rsid w:val="1A273426"/>
    <w:rsid w:val="1A484E9B"/>
    <w:rsid w:val="1A7E262E"/>
    <w:rsid w:val="1AAD78F2"/>
    <w:rsid w:val="1ABF3AC4"/>
    <w:rsid w:val="1B867E7B"/>
    <w:rsid w:val="1BA116A2"/>
    <w:rsid w:val="1C2B1F90"/>
    <w:rsid w:val="1D34061D"/>
    <w:rsid w:val="1D5D202D"/>
    <w:rsid w:val="1D7B15F9"/>
    <w:rsid w:val="1DB268C5"/>
    <w:rsid w:val="1DB93368"/>
    <w:rsid w:val="1DE51859"/>
    <w:rsid w:val="1E1455DD"/>
    <w:rsid w:val="1EB81B4E"/>
    <w:rsid w:val="1F121F2F"/>
    <w:rsid w:val="1F2C2BE9"/>
    <w:rsid w:val="1F607885"/>
    <w:rsid w:val="1F9A5FD4"/>
    <w:rsid w:val="1FC66330"/>
    <w:rsid w:val="1FDA771F"/>
    <w:rsid w:val="20CF42F8"/>
    <w:rsid w:val="211E20E3"/>
    <w:rsid w:val="21530910"/>
    <w:rsid w:val="218960CA"/>
    <w:rsid w:val="21964D05"/>
    <w:rsid w:val="21A16777"/>
    <w:rsid w:val="22435D3F"/>
    <w:rsid w:val="226B43E3"/>
    <w:rsid w:val="22A858E5"/>
    <w:rsid w:val="22BA683B"/>
    <w:rsid w:val="22CC1BD4"/>
    <w:rsid w:val="23282A6B"/>
    <w:rsid w:val="23295712"/>
    <w:rsid w:val="23353569"/>
    <w:rsid w:val="23474EC0"/>
    <w:rsid w:val="234D4CE0"/>
    <w:rsid w:val="23937E87"/>
    <w:rsid w:val="23D052FC"/>
    <w:rsid w:val="23D20FFC"/>
    <w:rsid w:val="23E14E6C"/>
    <w:rsid w:val="24501224"/>
    <w:rsid w:val="2451694C"/>
    <w:rsid w:val="2491756F"/>
    <w:rsid w:val="24C175C9"/>
    <w:rsid w:val="25121BFE"/>
    <w:rsid w:val="25833995"/>
    <w:rsid w:val="2598481D"/>
    <w:rsid w:val="25D4073D"/>
    <w:rsid w:val="25F23484"/>
    <w:rsid w:val="25F929B2"/>
    <w:rsid w:val="26165ECB"/>
    <w:rsid w:val="26AB74FD"/>
    <w:rsid w:val="26E34816"/>
    <w:rsid w:val="26E3603A"/>
    <w:rsid w:val="26F642E4"/>
    <w:rsid w:val="277B03CB"/>
    <w:rsid w:val="277E6516"/>
    <w:rsid w:val="278B7B24"/>
    <w:rsid w:val="279B2689"/>
    <w:rsid w:val="279E5D29"/>
    <w:rsid w:val="27B53233"/>
    <w:rsid w:val="27DE7716"/>
    <w:rsid w:val="27E1537C"/>
    <w:rsid w:val="28035FB0"/>
    <w:rsid w:val="280B61C0"/>
    <w:rsid w:val="283C2D58"/>
    <w:rsid w:val="285048C9"/>
    <w:rsid w:val="289742A6"/>
    <w:rsid w:val="289B47AA"/>
    <w:rsid w:val="295D22E9"/>
    <w:rsid w:val="29C67296"/>
    <w:rsid w:val="29E405F2"/>
    <w:rsid w:val="2A463335"/>
    <w:rsid w:val="2A652C58"/>
    <w:rsid w:val="2A776112"/>
    <w:rsid w:val="2AC04438"/>
    <w:rsid w:val="2AC669B3"/>
    <w:rsid w:val="2B3910E0"/>
    <w:rsid w:val="2B571F87"/>
    <w:rsid w:val="2BB32763"/>
    <w:rsid w:val="2BB42B30"/>
    <w:rsid w:val="2C3C5702"/>
    <w:rsid w:val="2C5D6C4C"/>
    <w:rsid w:val="2C7A63D0"/>
    <w:rsid w:val="2C867F06"/>
    <w:rsid w:val="2C8D5567"/>
    <w:rsid w:val="2CC03E7E"/>
    <w:rsid w:val="2CC63ED7"/>
    <w:rsid w:val="2D043F49"/>
    <w:rsid w:val="2D266A1B"/>
    <w:rsid w:val="2D3B5044"/>
    <w:rsid w:val="2DAF3E40"/>
    <w:rsid w:val="2E0F794F"/>
    <w:rsid w:val="2E66503A"/>
    <w:rsid w:val="2E8F3937"/>
    <w:rsid w:val="2EA11B8C"/>
    <w:rsid w:val="2ED30FC9"/>
    <w:rsid w:val="2F024915"/>
    <w:rsid w:val="2F66082F"/>
    <w:rsid w:val="2F991A4B"/>
    <w:rsid w:val="2FA539B8"/>
    <w:rsid w:val="3017391D"/>
    <w:rsid w:val="30717C09"/>
    <w:rsid w:val="30903231"/>
    <w:rsid w:val="30A438DB"/>
    <w:rsid w:val="31271F3F"/>
    <w:rsid w:val="313724B1"/>
    <w:rsid w:val="31790817"/>
    <w:rsid w:val="31D60650"/>
    <w:rsid w:val="320E766C"/>
    <w:rsid w:val="32527B41"/>
    <w:rsid w:val="325D6D02"/>
    <w:rsid w:val="32F437CA"/>
    <w:rsid w:val="32F9052C"/>
    <w:rsid w:val="33483CFA"/>
    <w:rsid w:val="341E5273"/>
    <w:rsid w:val="347277CF"/>
    <w:rsid w:val="34B8139C"/>
    <w:rsid w:val="35CA5DCC"/>
    <w:rsid w:val="36067DDC"/>
    <w:rsid w:val="36491D32"/>
    <w:rsid w:val="365400C7"/>
    <w:rsid w:val="36A22CC5"/>
    <w:rsid w:val="36BC445A"/>
    <w:rsid w:val="36E26904"/>
    <w:rsid w:val="36FF7041"/>
    <w:rsid w:val="371D7890"/>
    <w:rsid w:val="375B253A"/>
    <w:rsid w:val="3786627E"/>
    <w:rsid w:val="379A38EF"/>
    <w:rsid w:val="37BD7490"/>
    <w:rsid w:val="37F65865"/>
    <w:rsid w:val="38B14909"/>
    <w:rsid w:val="39024E77"/>
    <w:rsid w:val="39096633"/>
    <w:rsid w:val="394E4794"/>
    <w:rsid w:val="39731243"/>
    <w:rsid w:val="39736E5A"/>
    <w:rsid w:val="397F2944"/>
    <w:rsid w:val="39C514C9"/>
    <w:rsid w:val="3A38587E"/>
    <w:rsid w:val="3A3C6DDD"/>
    <w:rsid w:val="3A561F15"/>
    <w:rsid w:val="3A6648AF"/>
    <w:rsid w:val="3A6B0310"/>
    <w:rsid w:val="3A7D08E5"/>
    <w:rsid w:val="3ABB6EE9"/>
    <w:rsid w:val="3ACD2686"/>
    <w:rsid w:val="3AD849D6"/>
    <w:rsid w:val="3ADB2380"/>
    <w:rsid w:val="3AE72A11"/>
    <w:rsid w:val="3B922E3E"/>
    <w:rsid w:val="3BD51338"/>
    <w:rsid w:val="3BE155F9"/>
    <w:rsid w:val="3BF501B2"/>
    <w:rsid w:val="3C0828F4"/>
    <w:rsid w:val="3C095583"/>
    <w:rsid w:val="3C833EA4"/>
    <w:rsid w:val="3CB834AB"/>
    <w:rsid w:val="3D4F6633"/>
    <w:rsid w:val="3D935393"/>
    <w:rsid w:val="3DA17426"/>
    <w:rsid w:val="3DE94668"/>
    <w:rsid w:val="3DF24E2F"/>
    <w:rsid w:val="3E2C3159"/>
    <w:rsid w:val="3E2E0DB1"/>
    <w:rsid w:val="3E360492"/>
    <w:rsid w:val="3E3D44E7"/>
    <w:rsid w:val="3E670880"/>
    <w:rsid w:val="3E7E464E"/>
    <w:rsid w:val="3EB7C8FC"/>
    <w:rsid w:val="3EBA3A55"/>
    <w:rsid w:val="3EBD4E8D"/>
    <w:rsid w:val="3F9900A2"/>
    <w:rsid w:val="3FC02C90"/>
    <w:rsid w:val="411C5C8F"/>
    <w:rsid w:val="41436D56"/>
    <w:rsid w:val="41A766E8"/>
    <w:rsid w:val="41A82799"/>
    <w:rsid w:val="423B6BD3"/>
    <w:rsid w:val="42820AD0"/>
    <w:rsid w:val="43CC6DF1"/>
    <w:rsid w:val="43FA2133"/>
    <w:rsid w:val="44D24A75"/>
    <w:rsid w:val="452E2BA5"/>
    <w:rsid w:val="45B2544C"/>
    <w:rsid w:val="46105782"/>
    <w:rsid w:val="462D14AE"/>
    <w:rsid w:val="463329CC"/>
    <w:rsid w:val="464066E3"/>
    <w:rsid w:val="46464F62"/>
    <w:rsid w:val="466657B8"/>
    <w:rsid w:val="466D5B1B"/>
    <w:rsid w:val="46810F38"/>
    <w:rsid w:val="469943E1"/>
    <w:rsid w:val="469F567E"/>
    <w:rsid w:val="46FF4110"/>
    <w:rsid w:val="4772571F"/>
    <w:rsid w:val="4809553C"/>
    <w:rsid w:val="48187F6C"/>
    <w:rsid w:val="482E4E78"/>
    <w:rsid w:val="48325384"/>
    <w:rsid w:val="48744026"/>
    <w:rsid w:val="488F069E"/>
    <w:rsid w:val="48A75A86"/>
    <w:rsid w:val="48EF2337"/>
    <w:rsid w:val="490E3C8C"/>
    <w:rsid w:val="491C0B16"/>
    <w:rsid w:val="496038EF"/>
    <w:rsid w:val="49806507"/>
    <w:rsid w:val="498B3497"/>
    <w:rsid w:val="49934AE4"/>
    <w:rsid w:val="4A0F0210"/>
    <w:rsid w:val="4A5D4073"/>
    <w:rsid w:val="4A5F71FA"/>
    <w:rsid w:val="4AD2498A"/>
    <w:rsid w:val="4AD310DC"/>
    <w:rsid w:val="4AD869E6"/>
    <w:rsid w:val="4AE85DA1"/>
    <w:rsid w:val="4B316836"/>
    <w:rsid w:val="4B77304C"/>
    <w:rsid w:val="4B9168E1"/>
    <w:rsid w:val="4BFB27A3"/>
    <w:rsid w:val="4C0F3425"/>
    <w:rsid w:val="4C881B9E"/>
    <w:rsid w:val="4C9D69A4"/>
    <w:rsid w:val="4CC633C5"/>
    <w:rsid w:val="4D1F3CE7"/>
    <w:rsid w:val="4DDB1517"/>
    <w:rsid w:val="4E602BDC"/>
    <w:rsid w:val="4EA567DE"/>
    <w:rsid w:val="4EC64FF7"/>
    <w:rsid w:val="4F816C7C"/>
    <w:rsid w:val="4F8910F1"/>
    <w:rsid w:val="4FC11192"/>
    <w:rsid w:val="4FED76D6"/>
    <w:rsid w:val="50246D5B"/>
    <w:rsid w:val="50372EF0"/>
    <w:rsid w:val="503E3CE8"/>
    <w:rsid w:val="507B0459"/>
    <w:rsid w:val="50A73129"/>
    <w:rsid w:val="51171CCD"/>
    <w:rsid w:val="513A037B"/>
    <w:rsid w:val="51473B18"/>
    <w:rsid w:val="514928A4"/>
    <w:rsid w:val="521715DD"/>
    <w:rsid w:val="52183E03"/>
    <w:rsid w:val="527551F9"/>
    <w:rsid w:val="539F06B6"/>
    <w:rsid w:val="53BE1958"/>
    <w:rsid w:val="5419546B"/>
    <w:rsid w:val="54817698"/>
    <w:rsid w:val="548D7B2B"/>
    <w:rsid w:val="552A254E"/>
    <w:rsid w:val="554F098F"/>
    <w:rsid w:val="55541D13"/>
    <w:rsid w:val="55833ADA"/>
    <w:rsid w:val="55B97D11"/>
    <w:rsid w:val="560E5920"/>
    <w:rsid w:val="56155E47"/>
    <w:rsid w:val="565C61CE"/>
    <w:rsid w:val="56B9437B"/>
    <w:rsid w:val="56C149B2"/>
    <w:rsid w:val="56E67D90"/>
    <w:rsid w:val="5700729D"/>
    <w:rsid w:val="57042D94"/>
    <w:rsid w:val="570578F8"/>
    <w:rsid w:val="574F3B1A"/>
    <w:rsid w:val="575B3360"/>
    <w:rsid w:val="57615941"/>
    <w:rsid w:val="57890D6B"/>
    <w:rsid w:val="57F9583D"/>
    <w:rsid w:val="581224C8"/>
    <w:rsid w:val="58C15486"/>
    <w:rsid w:val="58F77187"/>
    <w:rsid w:val="590267BA"/>
    <w:rsid w:val="595B379B"/>
    <w:rsid w:val="59605A1E"/>
    <w:rsid w:val="59703912"/>
    <w:rsid w:val="59922F80"/>
    <w:rsid w:val="59CB277C"/>
    <w:rsid w:val="5A124512"/>
    <w:rsid w:val="5A7839FB"/>
    <w:rsid w:val="5ABF39F2"/>
    <w:rsid w:val="5AD5243D"/>
    <w:rsid w:val="5B406AF5"/>
    <w:rsid w:val="5BAC5012"/>
    <w:rsid w:val="5BB5599A"/>
    <w:rsid w:val="5C2D4455"/>
    <w:rsid w:val="5C6C708A"/>
    <w:rsid w:val="5C977348"/>
    <w:rsid w:val="5CA04363"/>
    <w:rsid w:val="5D856C0D"/>
    <w:rsid w:val="5DC83687"/>
    <w:rsid w:val="5DD8228D"/>
    <w:rsid w:val="5DF61400"/>
    <w:rsid w:val="5E284C88"/>
    <w:rsid w:val="5EB35134"/>
    <w:rsid w:val="5F0B57E4"/>
    <w:rsid w:val="5F507080"/>
    <w:rsid w:val="60B25106"/>
    <w:rsid w:val="619F580B"/>
    <w:rsid w:val="61AC0A1D"/>
    <w:rsid w:val="61D2000C"/>
    <w:rsid w:val="61E46F40"/>
    <w:rsid w:val="61F40586"/>
    <w:rsid w:val="61F8244A"/>
    <w:rsid w:val="62122FF4"/>
    <w:rsid w:val="626335EE"/>
    <w:rsid w:val="62A63868"/>
    <w:rsid w:val="62E1105D"/>
    <w:rsid w:val="6307442A"/>
    <w:rsid w:val="632745D3"/>
    <w:rsid w:val="636F54AF"/>
    <w:rsid w:val="63841BD1"/>
    <w:rsid w:val="638A76A6"/>
    <w:rsid w:val="63A9778F"/>
    <w:rsid w:val="63CD0C78"/>
    <w:rsid w:val="63F40659"/>
    <w:rsid w:val="64343F73"/>
    <w:rsid w:val="64540B3D"/>
    <w:rsid w:val="64876A99"/>
    <w:rsid w:val="64950CD5"/>
    <w:rsid w:val="64964760"/>
    <w:rsid w:val="64A50183"/>
    <w:rsid w:val="64A647DB"/>
    <w:rsid w:val="64E14425"/>
    <w:rsid w:val="651E0AE1"/>
    <w:rsid w:val="65445BEF"/>
    <w:rsid w:val="654D5BCA"/>
    <w:rsid w:val="65877C94"/>
    <w:rsid w:val="66456E99"/>
    <w:rsid w:val="66653000"/>
    <w:rsid w:val="66C6054C"/>
    <w:rsid w:val="66CE11B1"/>
    <w:rsid w:val="66D54CF2"/>
    <w:rsid w:val="672F645A"/>
    <w:rsid w:val="673644E6"/>
    <w:rsid w:val="675F76E3"/>
    <w:rsid w:val="67C307AB"/>
    <w:rsid w:val="680C4312"/>
    <w:rsid w:val="684A6627"/>
    <w:rsid w:val="686333D1"/>
    <w:rsid w:val="69092B11"/>
    <w:rsid w:val="69234E20"/>
    <w:rsid w:val="6977274F"/>
    <w:rsid w:val="69A25812"/>
    <w:rsid w:val="69C94EDA"/>
    <w:rsid w:val="69CE7EF6"/>
    <w:rsid w:val="69D97CAE"/>
    <w:rsid w:val="6A146A27"/>
    <w:rsid w:val="6A2F30C3"/>
    <w:rsid w:val="6A6B58CB"/>
    <w:rsid w:val="6A7F231A"/>
    <w:rsid w:val="6ACA5E9D"/>
    <w:rsid w:val="6AE84B92"/>
    <w:rsid w:val="6B071B22"/>
    <w:rsid w:val="6B0A20DA"/>
    <w:rsid w:val="6B6E29D1"/>
    <w:rsid w:val="6B902445"/>
    <w:rsid w:val="6BC868D2"/>
    <w:rsid w:val="6BED17F6"/>
    <w:rsid w:val="6BFBBB5D"/>
    <w:rsid w:val="6C120F5B"/>
    <w:rsid w:val="6C3D73F3"/>
    <w:rsid w:val="6C6A6A92"/>
    <w:rsid w:val="6CA34594"/>
    <w:rsid w:val="6CA43D4D"/>
    <w:rsid w:val="6CDB1EFD"/>
    <w:rsid w:val="6D0475EA"/>
    <w:rsid w:val="6D984A10"/>
    <w:rsid w:val="6DE874DB"/>
    <w:rsid w:val="6DFB42FF"/>
    <w:rsid w:val="6E1B2162"/>
    <w:rsid w:val="6E5B2C4D"/>
    <w:rsid w:val="6ECF7B5A"/>
    <w:rsid w:val="6ED15B7A"/>
    <w:rsid w:val="6EF62701"/>
    <w:rsid w:val="6FC54822"/>
    <w:rsid w:val="6FC85EC7"/>
    <w:rsid w:val="6FD674FC"/>
    <w:rsid w:val="6FEE6F79"/>
    <w:rsid w:val="716F2CD7"/>
    <w:rsid w:val="71C07B1C"/>
    <w:rsid w:val="71D7479F"/>
    <w:rsid w:val="71FB79C9"/>
    <w:rsid w:val="72173CAE"/>
    <w:rsid w:val="722349A1"/>
    <w:rsid w:val="726A287F"/>
    <w:rsid w:val="72CD4B67"/>
    <w:rsid w:val="730E41F1"/>
    <w:rsid w:val="732B434B"/>
    <w:rsid w:val="732D4A53"/>
    <w:rsid w:val="738B7074"/>
    <w:rsid w:val="739C5B54"/>
    <w:rsid w:val="73E111A1"/>
    <w:rsid w:val="73F25CC6"/>
    <w:rsid w:val="74483837"/>
    <w:rsid w:val="748C2425"/>
    <w:rsid w:val="74E76CC4"/>
    <w:rsid w:val="752C594B"/>
    <w:rsid w:val="753B0290"/>
    <w:rsid w:val="75597550"/>
    <w:rsid w:val="75C760AF"/>
    <w:rsid w:val="75F75B56"/>
    <w:rsid w:val="76432494"/>
    <w:rsid w:val="76786FB7"/>
    <w:rsid w:val="76AF17E9"/>
    <w:rsid w:val="76CC2F38"/>
    <w:rsid w:val="76FE31D8"/>
    <w:rsid w:val="770A308B"/>
    <w:rsid w:val="771F161C"/>
    <w:rsid w:val="7763130E"/>
    <w:rsid w:val="77F13D7A"/>
    <w:rsid w:val="7845162D"/>
    <w:rsid w:val="786D1A89"/>
    <w:rsid w:val="78A10AF0"/>
    <w:rsid w:val="78B06380"/>
    <w:rsid w:val="78B5067E"/>
    <w:rsid w:val="78FF6C27"/>
    <w:rsid w:val="7923544E"/>
    <w:rsid w:val="7953080D"/>
    <w:rsid w:val="797C5787"/>
    <w:rsid w:val="79D31349"/>
    <w:rsid w:val="79D37A34"/>
    <w:rsid w:val="79FE5149"/>
    <w:rsid w:val="7A1B6705"/>
    <w:rsid w:val="7A5565DC"/>
    <w:rsid w:val="7A7824F1"/>
    <w:rsid w:val="7AF16597"/>
    <w:rsid w:val="7B23446B"/>
    <w:rsid w:val="7B855A02"/>
    <w:rsid w:val="7BB8142E"/>
    <w:rsid w:val="7BD14C58"/>
    <w:rsid w:val="7BDD5D9A"/>
    <w:rsid w:val="7BFF6EEF"/>
    <w:rsid w:val="7C1244CC"/>
    <w:rsid w:val="7C6F2D8C"/>
    <w:rsid w:val="7CF53D6C"/>
    <w:rsid w:val="7D400D02"/>
    <w:rsid w:val="7D9571AB"/>
    <w:rsid w:val="7DBB2757"/>
    <w:rsid w:val="7DBF07E9"/>
    <w:rsid w:val="7E234329"/>
    <w:rsid w:val="7E3316A2"/>
    <w:rsid w:val="7EFFA8F1"/>
    <w:rsid w:val="7F2F6A35"/>
    <w:rsid w:val="7FAF7A31"/>
    <w:rsid w:val="7FE4E503"/>
    <w:rsid w:val="7FFE13D2"/>
    <w:rsid w:val="9E7F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511F9D"/>
  <w15:docId w15:val="{87470B67-A397-7D43-A1A9-43F2B5E25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uiPriority="99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b/>
      <w:color w:val="0000FF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link w:val="TAC"/>
    <w:qFormat/>
    <w:rsid w:val="00687AA3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rsid w:val="00687AA3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687AA3"/>
    <w:rPr>
      <w:rFonts w:ascii="Arial" w:eastAsia="Times New Roman" w:hAnsi="Arial"/>
      <w:b/>
      <w:lang w:val="en-GB"/>
    </w:rPr>
  </w:style>
  <w:style w:type="paragraph" w:styleId="Revision">
    <w:name w:val="Revision"/>
    <w:hidden/>
    <w:uiPriority w:val="99"/>
    <w:unhideWhenUsed/>
    <w:rsid w:val="00687AA3"/>
    <w:rPr>
      <w:rFonts w:eastAsia="Times New Roman"/>
      <w:lang w:val="en-GB"/>
    </w:rPr>
  </w:style>
  <w:style w:type="character" w:customStyle="1" w:styleId="H6Char">
    <w:name w:val="H6 Char"/>
    <w:link w:val="H6"/>
    <w:qFormat/>
    <w:rsid w:val="00155175"/>
    <w:rPr>
      <w:rFonts w:ascii="Arial" w:eastAsia="Times New Roman" w:hAnsi="Arial"/>
      <w:lang w:val="en-GB"/>
    </w:rPr>
  </w:style>
  <w:style w:type="character" w:customStyle="1" w:styleId="TANChar">
    <w:name w:val="TAN Char"/>
    <w:link w:val="TAN"/>
    <w:qFormat/>
    <w:rsid w:val="00155175"/>
    <w:rPr>
      <w:rFonts w:ascii="Arial" w:eastAsia="Times New Roman" w:hAnsi="Arial"/>
      <w:sz w:val="18"/>
      <w:lang w:val="en-GB"/>
    </w:rPr>
  </w:style>
  <w:style w:type="character" w:customStyle="1" w:styleId="NOChar">
    <w:name w:val="NO Char"/>
    <w:link w:val="NO"/>
    <w:qFormat/>
    <w:rsid w:val="002D3CC8"/>
    <w:rPr>
      <w:rFonts w:eastAsia="Times New Roman"/>
      <w:lang w:val="en-GB"/>
    </w:rPr>
  </w:style>
  <w:style w:type="character" w:customStyle="1" w:styleId="PLChar">
    <w:name w:val="PL Char"/>
    <w:link w:val="PL"/>
    <w:rsid w:val="002D3CC8"/>
    <w:rPr>
      <w:rFonts w:ascii="Courier New" w:eastAsia="Times New Roman" w:hAnsi="Courier New"/>
      <w:sz w:val="16"/>
      <w:lang w:val="en-GB"/>
    </w:rPr>
  </w:style>
  <w:style w:type="character" w:customStyle="1" w:styleId="EXChar">
    <w:name w:val="EX Char"/>
    <w:link w:val="EX"/>
    <w:rsid w:val="002D3CC8"/>
    <w:rPr>
      <w:rFonts w:eastAsia="Times New Roman"/>
      <w:lang w:val="en-GB"/>
    </w:rPr>
  </w:style>
  <w:style w:type="character" w:customStyle="1" w:styleId="EditorsNoteChar">
    <w:name w:val="Editor's Note Char"/>
    <w:link w:val="EditorsNote"/>
    <w:rsid w:val="002D3CC8"/>
    <w:rPr>
      <w:rFonts w:eastAsia="Times New Roman"/>
      <w:color w:val="FF0000"/>
      <w:lang w:val="en-GB"/>
    </w:rPr>
  </w:style>
  <w:style w:type="character" w:customStyle="1" w:styleId="TFChar">
    <w:name w:val="TF Char"/>
    <w:link w:val="TF"/>
    <w:rsid w:val="002D3CC8"/>
    <w:rPr>
      <w:rFonts w:ascii="Arial" w:eastAsia="Times New Roman" w:hAnsi="Arial"/>
      <w:b/>
      <w:lang w:val="en-GB"/>
    </w:rPr>
  </w:style>
  <w:style w:type="character" w:styleId="PageNumber">
    <w:name w:val="page number"/>
    <w:basedOn w:val="DefaultParagraphFont"/>
    <w:rsid w:val="002D3CC8"/>
  </w:style>
  <w:style w:type="character" w:customStyle="1" w:styleId="THC">
    <w:name w:val="TH C"/>
    <w:rsid w:val="002D3CC8"/>
    <w:rPr>
      <w:rFonts w:ascii="Arial" w:eastAsia="MS Mincho" w:hAnsi="Arial" w:cs="Arial"/>
      <w:b/>
      <w:bCs/>
      <w:lang w:val="en-GB" w:eastAsia="ja-JP"/>
    </w:rPr>
  </w:style>
  <w:style w:type="character" w:customStyle="1" w:styleId="TACChar">
    <w:name w:val="TAC Char"/>
    <w:qFormat/>
    <w:rsid w:val="002D3CC8"/>
    <w:rPr>
      <w:rFonts w:ascii="Arial" w:eastAsia="MS Mincho" w:hAnsi="Arial" w:cs="Arial"/>
      <w:sz w:val="18"/>
      <w:szCs w:val="18"/>
      <w:lang w:val="en-GB" w:eastAsia="ja-JP"/>
    </w:rPr>
  </w:style>
  <w:style w:type="character" w:customStyle="1" w:styleId="NOZchn">
    <w:name w:val="NO Zchn"/>
    <w:rsid w:val="002D3CC8"/>
    <w:rPr>
      <w:lang w:val="en-GB" w:eastAsia="en-US" w:bidi="ar-SA"/>
    </w:rPr>
  </w:style>
  <w:style w:type="paragraph" w:customStyle="1" w:styleId="FL">
    <w:name w:val="FL"/>
    <w:basedOn w:val="Normal"/>
    <w:rsid w:val="002D3CC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ALZchn">
    <w:name w:val="TAL Zchn"/>
    <w:rsid w:val="002D3CC8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2D3CC8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basedOn w:val="DefaultParagraphFont"/>
    <w:rsid w:val="002D3CC8"/>
  </w:style>
  <w:style w:type="character" w:customStyle="1" w:styleId="h51">
    <w:name w:val="h5 1"/>
    <w:rsid w:val="002D3CC8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2D3CC8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aliases w:val="H3 Char,h3 Char,0H Char,Memo Heading 3 Char,no break Char,l3 Char,3 Char,list 3 Char,Head 3 Char,1.1.1 Char,3rd level Char,Major Section Sub Section Char,PA Minor Section Char,Head3 Char,Level 3 Head Char,31 Char,32 Char,33 Char,311 Ch"/>
    <w:rsid w:val="002D3CC8"/>
    <w:rPr>
      <w:sz w:val="28"/>
    </w:rPr>
  </w:style>
  <w:style w:type="character" w:customStyle="1" w:styleId="h5Char2">
    <w:name w:val="h5 Char2"/>
    <w:aliases w:val="Head5 Char2,5 Char2,Heading5 Char2,H5 Char2,M5 Char2,mh2 Char2,Module heading 2 Char2,heading 8 Char2,Numbered Sub-list Char Char2,Numbered Sub-list Char1,5 Char Char1"/>
    <w:rsid w:val="002D3CC8"/>
    <w:rPr>
      <w:rFonts w:ascii="Arial" w:hAnsi="Arial"/>
      <w:sz w:val="22"/>
      <w:lang w:val="en-GB" w:eastAsia="en-US" w:bidi="ar-SA"/>
    </w:rPr>
  </w:style>
  <w:style w:type="character" w:customStyle="1" w:styleId="TALChar">
    <w:name w:val="TAL Char"/>
    <w:qFormat/>
    <w:rsid w:val="002D3CC8"/>
    <w:rPr>
      <w:rFonts w:ascii="Arial" w:hAnsi="Arial"/>
      <w:sz w:val="18"/>
      <w:lang w:val="en-GB" w:eastAsia="en-US" w:bidi="ar-SA"/>
    </w:rPr>
  </w:style>
  <w:style w:type="character" w:customStyle="1" w:styleId="h5Char">
    <w:name w:val="h5 Char"/>
    <w:aliases w:val="Head5 Char,5 Char,Heading5 Char,H5 Char,M5 Char,mh2 Char,Module heading 2 Char,heading 8 Char,Numbered Sub-list Char Char,Heading 81 Char,标题 81 Char,Heading 5 Char Char,Heading 811 Char Char"/>
    <w:rsid w:val="002D3CC8"/>
    <w:rPr>
      <w:rFonts w:ascii="Arial" w:hAnsi="Arial"/>
      <w:sz w:val="22"/>
      <w:lang w:val="en-GB" w:eastAsia="en-US" w:bidi="ar-SA"/>
    </w:rPr>
  </w:style>
  <w:style w:type="paragraph" w:customStyle="1" w:styleId="LD1">
    <w:name w:val="LD 1"/>
    <w:basedOn w:val="Normal"/>
    <w:rsid w:val="002D3CC8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en-GB"/>
    </w:rPr>
  </w:style>
  <w:style w:type="paragraph" w:customStyle="1" w:styleId="TALCharChar">
    <w:name w:val="TAL Char Char"/>
    <w:basedOn w:val="Normal"/>
    <w:link w:val="TALCharCharChar"/>
    <w:rsid w:val="002D3CC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2D3CC8"/>
    <w:rPr>
      <w:rFonts w:ascii="Arial" w:eastAsia="MS Mincho" w:hAnsi="Arial"/>
      <w:sz w:val="18"/>
      <w:lang w:val="en-GB" w:eastAsia="en-GB"/>
    </w:rPr>
  </w:style>
  <w:style w:type="paragraph" w:customStyle="1" w:styleId="TAJ">
    <w:name w:val="TAJ"/>
    <w:basedOn w:val="TH"/>
    <w:rsid w:val="002D3CC8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paragraph" w:customStyle="1" w:styleId="Note">
    <w:name w:val="Note"/>
    <w:basedOn w:val="Normal"/>
    <w:rsid w:val="002D3CC8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HE">
    <w:name w:val="HE"/>
    <w:basedOn w:val="Normal"/>
    <w:rsid w:val="002D3CC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rsid w:val="002D3CC8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rsid w:val="002D3CC8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rsid w:val="002D3CC8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2D3CC8"/>
    <w:pPr>
      <w:spacing w:line="360" w:lineRule="atLeast"/>
      <w:jc w:val="center"/>
    </w:pPr>
    <w:rPr>
      <w:rFonts w:eastAsia="MS Mincho"/>
      <w:lang w:val="en-GB"/>
    </w:rPr>
  </w:style>
  <w:style w:type="paragraph" w:customStyle="1" w:styleId="NumberedList">
    <w:name w:val="Numbered List"/>
    <w:basedOn w:val="Normal"/>
    <w:rsid w:val="002D3CC8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Heading3Underrubrik2H3">
    <w:name w:val="Heading 3.Underrubrik2.H3"/>
    <w:basedOn w:val="Heading2Head2A2"/>
    <w:next w:val="Normal"/>
    <w:rsid w:val="002D3CC8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rsid w:val="002D3CC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aliases w:val="Head5 Char1,5 Char1,Heading5 Char1,H5 Char1,M5 Char1,mh2 Char1,Module heading 2 Char1,heading 8 Char1,Numbered Sub-list Char Char1"/>
    <w:rsid w:val="002D3CC8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rsid w:val="002D3CC8"/>
    <w:rPr>
      <w:rFonts w:ascii="Arial" w:eastAsia="MS Mincho" w:hAnsi="Arial"/>
      <w:sz w:val="24"/>
      <w:lang w:val="en-GB" w:eastAsia="en-US" w:bidi="ar-SA"/>
    </w:rPr>
  </w:style>
  <w:style w:type="character" w:customStyle="1" w:styleId="h4Char4">
    <w:name w:val="h4 Char4"/>
    <w:aliases w:val="Memo Heading 4 Char3,H4 Char4,H41 Char4,h41 Char4,H42 Char4,h42 Char4,H43 Char4,h43 Char4,H411 Char4,h411 Char4,H421 Char4,h421 Char4,H44 Char4,h44 Char4,H412 Char4,h412 Char4,H422 Char4,h422 Char4,H431 Char4,h431 Char4,H45 Char3,h45 Char3"/>
    <w:rsid w:val="002D3CC8"/>
    <w:rPr>
      <w:rFonts w:ascii="Arial" w:hAnsi="Arial"/>
      <w:sz w:val="24"/>
      <w:szCs w:val="28"/>
      <w:lang w:val="en-GB" w:eastAsia="en-GB" w:bidi="ar-SA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2D3CC8"/>
    <w:rPr>
      <w:rFonts w:ascii="Arial" w:hAnsi="Arial"/>
      <w:sz w:val="24"/>
      <w:lang w:val="x-none" w:eastAsia="en-US" w:bidi="ar-SA"/>
    </w:rPr>
  </w:style>
  <w:style w:type="character" w:customStyle="1" w:styleId="EditorsNoteCarCar">
    <w:name w:val="Editor's Note Car Car"/>
    <w:rsid w:val="002D3CC8"/>
    <w:rPr>
      <w:color w:val="FF0000"/>
      <w:lang w:val="en-GB" w:eastAsia="en-GB" w:bidi="ar-SA"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4,h45 Char4,H413 Char3,h413 Char3"/>
    <w:qFormat/>
    <w:rsid w:val="002D3CC8"/>
    <w:rPr>
      <w:rFonts w:ascii="Arial" w:hAnsi="Arial"/>
      <w:sz w:val="24"/>
      <w:lang w:val="en-GB" w:eastAsia="ja-JP" w:bidi="ar-SA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2D3CC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rsid w:val="002D3CC8"/>
    <w:rPr>
      <w:rFonts w:eastAsia="MS Mincho"/>
      <w:b/>
      <w:lang w:val="en-GB" w:eastAsia="en-GB"/>
    </w:rPr>
  </w:style>
  <w:style w:type="character" w:customStyle="1" w:styleId="B1Char">
    <w:name w:val="B1 Char"/>
    <w:link w:val="B1"/>
    <w:qFormat/>
    <w:rsid w:val="002D3CC8"/>
    <w:rPr>
      <w:rFonts w:eastAsia="Times New Roman"/>
      <w:lang w:val="en-GB"/>
    </w:rPr>
  </w:style>
  <w:style w:type="character" w:customStyle="1" w:styleId="Heading6Char">
    <w:name w:val="Heading 6 Char"/>
    <w:aliases w:val="T1 Char,Header 6 Char"/>
    <w:link w:val="Heading6"/>
    <w:rsid w:val="002D3CC8"/>
    <w:rPr>
      <w:rFonts w:ascii="Arial" w:eastAsia="Times New Roman" w:hAnsi="Arial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2D3CC8"/>
    <w:rPr>
      <w:rFonts w:ascii="Arial" w:eastAsia="Times New Roman" w:hAnsi="Arial"/>
      <w:sz w:val="32"/>
      <w:lang w:val="en-GB"/>
    </w:rPr>
  </w:style>
  <w:style w:type="character" w:customStyle="1" w:styleId="Heading4Char">
    <w:name w:val="Heading 4 Char"/>
    <w:aliases w:val="h4 Char5,H4 Char5,H41 Char5,h41 Char5,H42 Char5,h42 Char5,H43 Char5,h43 Char5,H411 Char5,h411 Char5,H421 Char5,h421 Char5,H44 Char5,h44 Char5,H412 Char5,h412 Char5,H422 Char5,h422 Char5,H431 Char5,h431 Char5,H45 Char5,h45 Char5,H413 Char4"/>
    <w:link w:val="Heading4"/>
    <w:rsid w:val="002D3CC8"/>
    <w:rPr>
      <w:rFonts w:ascii="Arial" w:eastAsia="Times New Roman" w:hAnsi="Arial"/>
      <w:sz w:val="24"/>
      <w:lang w:val="en-GB"/>
    </w:rPr>
  </w:style>
  <w:style w:type="character" w:customStyle="1" w:styleId="Heading3Char1">
    <w:name w:val="Heading 3 Char1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2D3CC8"/>
    <w:rPr>
      <w:rFonts w:ascii="Arial" w:eastAsia="Times New Roman" w:hAnsi="Arial"/>
      <w:sz w:val="28"/>
      <w:lang w:val="en-GB"/>
    </w:rPr>
  </w:style>
  <w:style w:type="paragraph" w:customStyle="1" w:styleId="Default">
    <w:name w:val="Default"/>
    <w:rsid w:val="002D3CC8"/>
    <w:pPr>
      <w:widowControl w:val="0"/>
      <w:autoSpaceDE w:val="0"/>
      <w:autoSpaceDN w:val="0"/>
      <w:adjustRightInd w:val="0"/>
    </w:pPr>
    <w:rPr>
      <w:rFonts w:ascii="Arial" w:eastAsia="Batang" w:hAnsi="Arial" w:cs="Arial"/>
      <w:color w:val="000000"/>
      <w:sz w:val="24"/>
      <w:szCs w:val="24"/>
      <w:lang w:eastAsia="ja-JP"/>
    </w:rPr>
  </w:style>
  <w:style w:type="character" w:customStyle="1" w:styleId="Heading1Char">
    <w:name w:val="Heading 1 Char"/>
    <w:link w:val="Heading1"/>
    <w:rsid w:val="002D3CC8"/>
    <w:rPr>
      <w:rFonts w:ascii="Arial" w:eastAsia="Times New Roman" w:hAnsi="Arial"/>
      <w:sz w:val="36"/>
      <w:lang w:val="en-GB"/>
    </w:rPr>
  </w:style>
  <w:style w:type="character" w:customStyle="1" w:styleId="Heading3Char">
    <w:name w:val="Heading 3 Char"/>
    <w:rsid w:val="002D3CC8"/>
    <w:rPr>
      <w:rFonts w:ascii="Cambria" w:eastAsia="Times New Roman" w:hAnsi="Cambria" w:cs="Times New Roman"/>
      <w:b/>
      <w:bCs/>
      <w:color w:val="4F81BD"/>
      <w:lang w:val="en-GB"/>
    </w:rPr>
  </w:style>
  <w:style w:type="character" w:customStyle="1" w:styleId="Heading5Char">
    <w:name w:val="Heading 5 Char"/>
    <w:aliases w:val="h5 Char4,Heading5 Char4,Head5 Char4,H5 Char4,M5 Char4,mh2 Char4,Module heading 2 Char4,heading 8 Char4,Numbered Sub-list Char2,Heading 81 Char1,5 Char4,标题 81 Char1,Heading 811 Char"/>
    <w:link w:val="Heading5"/>
    <w:rsid w:val="002D3CC8"/>
    <w:rPr>
      <w:rFonts w:ascii="Arial" w:eastAsia="Times New Roman" w:hAnsi="Arial"/>
      <w:sz w:val="22"/>
      <w:lang w:val="en-GB"/>
    </w:rPr>
  </w:style>
  <w:style w:type="character" w:customStyle="1" w:styleId="Heading7Char">
    <w:name w:val="Heading 7 Char"/>
    <w:link w:val="Heading7"/>
    <w:rsid w:val="002D3CC8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3CC8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3CC8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link w:val="Header"/>
    <w:rsid w:val="002D3CC8"/>
    <w:rPr>
      <w:rFonts w:ascii="Arial" w:eastAsia="Times New Roman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rsid w:val="002D3CC8"/>
    <w:rPr>
      <w:rFonts w:eastAsia="Times New Roman"/>
      <w:sz w:val="16"/>
      <w:lang w:val="en-GB"/>
    </w:rPr>
  </w:style>
  <w:style w:type="character" w:customStyle="1" w:styleId="FooterChar">
    <w:name w:val="Footer Char"/>
    <w:link w:val="Footer"/>
    <w:rsid w:val="002D3CC8"/>
    <w:rPr>
      <w:rFonts w:ascii="Arial" w:eastAsia="Times New Roman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rsid w:val="002D3CC8"/>
    <w:rPr>
      <w:rFonts w:eastAsia="Times New Roman"/>
      <w:lang w:val="en-GB"/>
    </w:rPr>
  </w:style>
  <w:style w:type="character" w:customStyle="1" w:styleId="BalloonTextChar">
    <w:name w:val="Balloon Text Char"/>
    <w:link w:val="BalloonText"/>
    <w:semiHidden/>
    <w:rsid w:val="002D3CC8"/>
    <w:rPr>
      <w:rFonts w:ascii="Tahoma" w:eastAsia="Times New Roman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rsid w:val="002D3CC8"/>
    <w:rPr>
      <w:rFonts w:eastAsia="Times New Roman"/>
      <w:b/>
      <w:bCs/>
      <w:lang w:val="en-GB"/>
    </w:rPr>
  </w:style>
  <w:style w:type="character" w:customStyle="1" w:styleId="DocumentMapChar">
    <w:name w:val="Document Map Char"/>
    <w:link w:val="DocumentMap"/>
    <w:uiPriority w:val="99"/>
    <w:qFormat/>
    <w:rsid w:val="002D3CC8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B2Char">
    <w:name w:val="B2 Char"/>
    <w:link w:val="B2"/>
    <w:qFormat/>
    <w:rsid w:val="002D3CC8"/>
    <w:rPr>
      <w:rFonts w:eastAsia="Times New Roman"/>
      <w:lang w:val="en-GB"/>
    </w:rPr>
  </w:style>
  <w:style w:type="paragraph" w:customStyle="1" w:styleId="TOC91">
    <w:name w:val="TOC 91"/>
    <w:basedOn w:val="TOC8"/>
    <w:rsid w:val="002D3CC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/>
      <w:lang w:eastAsia="en-GB"/>
    </w:rPr>
  </w:style>
  <w:style w:type="paragraph" w:styleId="ListNumber5">
    <w:name w:val="List Number 5"/>
    <w:basedOn w:val="Normal"/>
    <w:rsid w:val="002D3CC8"/>
    <w:pPr>
      <w:tabs>
        <w:tab w:val="num" w:pos="1492"/>
        <w:tab w:val="num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rsid w:val="002D3CC8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rsid w:val="002D3CC8"/>
    <w:pPr>
      <w:tabs>
        <w:tab w:val="num" w:pos="720"/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character" w:customStyle="1" w:styleId="EXCar">
    <w:name w:val="EX Car"/>
    <w:rsid w:val="002D3CC8"/>
    <w:rPr>
      <w:lang w:val="en-GB" w:eastAsia="en-GB" w:bidi="ar-SA"/>
    </w:rPr>
  </w:style>
  <w:style w:type="character" w:customStyle="1" w:styleId="h5Char3">
    <w:name w:val="h5 Char3"/>
    <w:aliases w:val="Head5 Char3,5 Char3,Heading5 Char3,H5 Char3,M5 Char3,mh2 Char3,Module heading 2 Char3,heading 8 Char3,Numbered Sub-list Char,Heading 81 Char Char"/>
    <w:rsid w:val="002D3CC8"/>
    <w:rPr>
      <w:rFonts w:ascii="Arial" w:hAnsi="Arial"/>
      <w:sz w:val="22"/>
      <w:lang w:val="en-GB" w:eastAsia="en-GB" w:bidi="ar-SA"/>
    </w:rPr>
  </w:style>
  <w:style w:type="paragraph" w:customStyle="1" w:styleId="Reference">
    <w:name w:val="Reference"/>
    <w:basedOn w:val="Normal"/>
    <w:rsid w:val="002D3CC8"/>
    <w:pPr>
      <w:spacing w:after="0"/>
      <w:ind w:left="567" w:hanging="283"/>
    </w:pPr>
    <w:rPr>
      <w:rFonts w:eastAsia="MS Mincho"/>
      <w:lang w:eastAsia="en-GB"/>
    </w:rPr>
  </w:style>
  <w:style w:type="character" w:customStyle="1" w:styleId="ENChar">
    <w:name w:val="EN Char"/>
    <w:rsid w:val="002D3CC8"/>
    <w:rPr>
      <w:rFonts w:ascii="Times New Roman" w:hAnsi="Times New Roman"/>
      <w:color w:val="FF0000"/>
      <w:lang w:val="en-US" w:eastAsia="en-US"/>
    </w:rPr>
  </w:style>
  <w:style w:type="character" w:customStyle="1" w:styleId="TALCar">
    <w:name w:val="TAL Car"/>
    <w:rsid w:val="002D3CC8"/>
    <w:rPr>
      <w:rFonts w:ascii="Arial" w:eastAsia="Times New Roman" w:hAnsi="Arial"/>
      <w:sz w:val="18"/>
      <w:lang w:eastAsia="en-US"/>
    </w:rPr>
  </w:style>
  <w:style w:type="character" w:customStyle="1" w:styleId="CRCoverPageChar">
    <w:name w:val="CR Cover Page Char"/>
    <w:link w:val="CRCoverPage"/>
    <w:qFormat/>
    <w:locked/>
    <w:rsid w:val="002D3CC8"/>
    <w:rPr>
      <w:rFonts w:ascii="Arial" w:eastAsia="Times New Roman" w:hAnsi="Arial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2D3CC8"/>
    <w:pPr>
      <w:spacing w:after="0"/>
      <w:ind w:left="720"/>
      <w:contextualSpacing/>
    </w:pPr>
    <w:rPr>
      <w:rFonts w:ascii="Calibri" w:eastAsia="Calibri" w:hAnsi="Calibri"/>
      <w:sz w:val="24"/>
      <w:szCs w:val="24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2D3CC8"/>
    <w:rPr>
      <w:rFonts w:ascii="Calibri" w:eastAsia="Calibri" w:hAnsi="Calibri"/>
      <w:sz w:val="24"/>
      <w:szCs w:val="24"/>
      <w:lang w:val="x-none" w:eastAsia="x-none"/>
    </w:rPr>
  </w:style>
  <w:style w:type="character" w:customStyle="1" w:styleId="B3Char">
    <w:name w:val="B3 Char"/>
    <w:link w:val="B3"/>
    <w:rsid w:val="002D3CC8"/>
    <w:rPr>
      <w:rFonts w:eastAsia="Times New Roman"/>
      <w:lang w:val="en-GB"/>
    </w:rPr>
  </w:style>
  <w:style w:type="character" w:customStyle="1" w:styleId="FooterChar1">
    <w:name w:val="Footer Char1"/>
    <w:rsid w:val="002D3CC8"/>
    <w:rPr>
      <w:rFonts w:ascii="Arial" w:hAnsi="Arial"/>
      <w:b/>
      <w:i/>
      <w:noProof/>
      <w:sz w:val="18"/>
      <w:lang w:eastAsia="en-US"/>
    </w:rPr>
  </w:style>
  <w:style w:type="character" w:customStyle="1" w:styleId="List2Char">
    <w:name w:val="List 2 Char"/>
    <w:link w:val="List2"/>
    <w:rsid w:val="002D3CC8"/>
    <w:rPr>
      <w:rFonts w:eastAsia="Times New Roman"/>
      <w:lang w:val="en-GB"/>
    </w:rPr>
  </w:style>
  <w:style w:type="paragraph" w:customStyle="1" w:styleId="Normal1">
    <w:name w:val="Normal 1"/>
    <w:semiHidden/>
    <w:rsid w:val="002D3C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2D3CC8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2D3CC8"/>
    <w:pPr>
      <w:spacing w:after="0"/>
    </w:pPr>
    <w:rPr>
      <w:rFonts w:ascii="Calibri" w:hAnsi="Calibri" w:cs="Calibri"/>
      <w:lang w:val="en-US"/>
    </w:rPr>
  </w:style>
  <w:style w:type="paragraph" w:customStyle="1" w:styleId="tal00">
    <w:name w:val="tal0"/>
    <w:basedOn w:val="Normal"/>
    <w:rsid w:val="002D3CC8"/>
    <w:pPr>
      <w:spacing w:after="0"/>
    </w:pPr>
    <w:rPr>
      <w:rFonts w:ascii="Calibri" w:hAnsi="Calibri" w:cs="Calibri"/>
      <w:lang w:val="en-US"/>
    </w:rPr>
  </w:style>
  <w:style w:type="paragraph" w:customStyle="1" w:styleId="th0">
    <w:name w:val="th"/>
    <w:basedOn w:val="Normal"/>
    <w:rsid w:val="002D3CC8"/>
    <w:pPr>
      <w:spacing w:before="100" w:beforeAutospacing="1" w:after="100" w:afterAutospacing="1"/>
    </w:pPr>
    <w:rPr>
      <w:rFonts w:ascii="Calibri" w:hAnsi="Calibri" w:cs="Calibri"/>
      <w:lang w:val="en-US"/>
    </w:rPr>
  </w:style>
  <w:style w:type="paragraph" w:customStyle="1" w:styleId="tan0">
    <w:name w:val="tan"/>
    <w:basedOn w:val="Normal"/>
    <w:rsid w:val="002D3CC8"/>
    <w:pPr>
      <w:spacing w:after="0"/>
    </w:pPr>
    <w:rPr>
      <w:rFonts w:ascii="Calibri" w:hAnsi="Calibri" w:cs="Calibri"/>
      <w:lang w:val="en-US"/>
    </w:rPr>
  </w:style>
  <w:style w:type="character" w:customStyle="1" w:styleId="B2Char1">
    <w:name w:val="B2 Char1"/>
    <w:qFormat/>
    <w:rsid w:val="002D3CC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7</Pages>
  <Words>1796</Words>
  <Characters>10240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Ojas Choksi</cp:lastModifiedBy>
  <cp:revision>14</cp:revision>
  <cp:lastPrinted>2411-12-31T15:00:00Z</cp:lastPrinted>
  <dcterms:created xsi:type="dcterms:W3CDTF">2025-05-03T14:15:00Z</dcterms:created>
  <dcterms:modified xsi:type="dcterms:W3CDTF">2025-05-09T12:54:00Z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E1C6C5109EE44648A22DE84CC99732BA</vt:lpwstr>
  </property>
</Properties>
</file>